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C7206" w14:textId="52DD387A" w:rsidR="00B25D6B" w:rsidRDefault="00B25D6B" w:rsidP="00BD57FB">
      <w:pPr>
        <w:pStyle w:val="CRCoverPage"/>
        <w:tabs>
          <w:tab w:val="right" w:pos="9639"/>
        </w:tabs>
        <w:spacing w:after="0"/>
        <w:rPr>
          <w:b/>
          <w:i/>
          <w:noProof/>
          <w:sz w:val="28"/>
          <w:lang w:eastAsia="zh-CN"/>
        </w:rPr>
      </w:pPr>
      <w:r>
        <w:rPr>
          <w:b/>
          <w:noProof/>
          <w:sz w:val="24"/>
        </w:rPr>
        <w:t>3GPP TSG-SA5 Meeting #161</w:t>
      </w:r>
      <w:r>
        <w:rPr>
          <w:b/>
          <w:i/>
          <w:noProof/>
          <w:sz w:val="28"/>
        </w:rPr>
        <w:tab/>
        <w:t>S5-25</w:t>
      </w:r>
      <w:r w:rsidR="00963759">
        <w:rPr>
          <w:rFonts w:hint="eastAsia"/>
          <w:b/>
          <w:i/>
          <w:noProof/>
          <w:sz w:val="28"/>
          <w:lang w:eastAsia="zh-CN"/>
        </w:rPr>
        <w:t>241</w:t>
      </w:r>
      <w:r w:rsidR="00A53D98">
        <w:rPr>
          <w:rFonts w:hint="eastAsia"/>
          <w:b/>
          <w:i/>
          <w:noProof/>
          <w:sz w:val="28"/>
          <w:lang w:eastAsia="zh-CN"/>
        </w:rPr>
        <w:t>3</w:t>
      </w:r>
    </w:p>
    <w:p w14:paraId="47DF3D5A" w14:textId="77777777" w:rsidR="00B25D6B" w:rsidRPr="00DA53A0" w:rsidRDefault="00B25D6B" w:rsidP="00B25D6B">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89952" w:rsidR="001E41F3" w:rsidRPr="00410371" w:rsidRDefault="00173495" w:rsidP="00E13F3D">
            <w:pPr>
              <w:pStyle w:val="CRCoverPage"/>
              <w:spacing w:after="0"/>
              <w:jc w:val="right"/>
              <w:rPr>
                <w:b/>
                <w:noProof/>
                <w:sz w:val="28"/>
                <w:lang w:eastAsia="zh-CN"/>
              </w:rPr>
            </w:pPr>
            <w:r>
              <w:rPr>
                <w:rFonts w:hint="eastAsia"/>
                <w:b/>
                <w:noProof/>
                <w:sz w:val="28"/>
                <w:lang w:eastAsia="zh-CN"/>
              </w:rPr>
              <w:t>32</w:t>
            </w:r>
            <w:r w:rsidR="00D769E3">
              <w:rPr>
                <w:rFonts w:hint="eastAsia"/>
                <w:b/>
                <w:noProof/>
                <w:sz w:val="28"/>
                <w:lang w:eastAsia="zh-CN"/>
              </w:rPr>
              <w:t>.277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516204" w:rsidR="001E41F3" w:rsidRPr="00410371" w:rsidRDefault="002C3098" w:rsidP="00547111">
            <w:pPr>
              <w:pStyle w:val="CRCoverPage"/>
              <w:spacing w:after="0"/>
              <w:rPr>
                <w:noProof/>
                <w:lang w:eastAsia="zh-CN"/>
              </w:rPr>
            </w:pPr>
            <w:r>
              <w:rPr>
                <w:rFonts w:hint="eastAsia"/>
                <w:b/>
                <w:noProof/>
                <w:sz w:val="28"/>
                <w:lang w:eastAsia="zh-CN"/>
              </w:rPr>
              <w:t>006</w:t>
            </w:r>
            <w:r w:rsidR="00FE1817">
              <w:rPr>
                <w:rFonts w:hint="eastAsia"/>
                <w:b/>
                <w:noProof/>
                <w:sz w:val="28"/>
                <w:lang w:eastAsia="zh-CN"/>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663E75" w:rsidR="001E41F3" w:rsidRPr="00410371" w:rsidRDefault="009E066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53475" w:rsidR="001E41F3" w:rsidRPr="00410371" w:rsidRDefault="00735CD2">
            <w:pPr>
              <w:pStyle w:val="CRCoverPage"/>
              <w:spacing w:after="0"/>
              <w:jc w:val="center"/>
              <w:rPr>
                <w:noProof/>
                <w:sz w:val="28"/>
                <w:lang w:eastAsia="zh-CN"/>
              </w:rPr>
            </w:pPr>
            <w:r>
              <w:rPr>
                <w:rFonts w:hint="eastAsia"/>
                <w:b/>
                <w:noProof/>
                <w:sz w:val="28"/>
                <w:lang w:eastAsia="zh-CN"/>
              </w:rPr>
              <w:t>1</w:t>
            </w:r>
            <w:r w:rsidR="00167CFD">
              <w:rPr>
                <w:rFonts w:hint="eastAsia"/>
                <w:b/>
                <w:noProof/>
                <w:sz w:val="28"/>
                <w:lang w:eastAsia="zh-CN"/>
              </w:rPr>
              <w:t>9</w:t>
            </w:r>
            <w:r>
              <w:rPr>
                <w:rFonts w:hint="eastAsia"/>
                <w:b/>
                <w:noProof/>
                <w:sz w:val="28"/>
                <w:lang w:eastAsia="zh-CN"/>
              </w:rPr>
              <w:t>.</w:t>
            </w:r>
            <w:r w:rsidR="00167CFD">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C94B41" w:rsidR="00F25D98" w:rsidRDefault="00167CF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1C9D2B" w:rsidR="001E41F3" w:rsidRDefault="00187645">
            <w:pPr>
              <w:pStyle w:val="CRCoverPage"/>
              <w:spacing w:after="0"/>
              <w:ind w:left="100"/>
              <w:rPr>
                <w:noProof/>
                <w:lang w:eastAsia="zh-CN"/>
              </w:rPr>
            </w:pPr>
            <w:r>
              <w:rPr>
                <w:rFonts w:hint="eastAsia"/>
                <w:noProof/>
                <w:lang w:eastAsia="zh-CN"/>
              </w:rPr>
              <w:t xml:space="preserve">Add </w:t>
            </w:r>
            <w:r w:rsidR="001E50E7">
              <w:rPr>
                <w:rFonts w:hint="eastAsia"/>
                <w:noProof/>
                <w:lang w:eastAsia="zh-CN"/>
              </w:rPr>
              <w:t xml:space="preserve">information elements </w:t>
            </w:r>
            <w:r>
              <w:rPr>
                <w:rFonts w:hint="eastAsia"/>
                <w:noProof/>
                <w:lang w:eastAsia="zh-CN"/>
              </w:rPr>
              <w:t>to support Layer-3 ProSe UE-to-UE relay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44868F" w:rsidR="001E41F3" w:rsidRDefault="009F7BC2">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00F8A" w:rsidR="001E41F3" w:rsidRDefault="00106305" w:rsidP="00106305">
            <w:pPr>
              <w:pStyle w:val="CRCoverPage"/>
              <w:ind w:left="100"/>
              <w:rPr>
                <w:lang w:eastAsia="zh-CN"/>
              </w:rPr>
            </w:pPr>
            <w:r>
              <w:rPr>
                <w:lang w:eastAsia="zh-CN"/>
              </w:rPr>
              <w:t>5G_ProSe</w:t>
            </w:r>
            <w:r w:rsidR="003543C9" w:rsidRPr="003543C9">
              <w:rPr>
                <w:lang w:eastAsia="zh-CN"/>
              </w:rPr>
              <w:t>_Ph3_CH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385563" w:rsidR="001E41F3" w:rsidRDefault="003408EB">
            <w:pPr>
              <w:pStyle w:val="CRCoverPage"/>
              <w:spacing w:after="0"/>
              <w:ind w:left="100"/>
              <w:rPr>
                <w:noProof/>
                <w:lang w:eastAsia="zh-CN"/>
              </w:rPr>
            </w:pPr>
            <w:r>
              <w:t>202</w:t>
            </w:r>
            <w:r w:rsidR="00AE1F7E">
              <w:rPr>
                <w:rFonts w:hint="eastAsia"/>
                <w:lang w:eastAsia="zh-CN"/>
              </w:rPr>
              <w:t>5</w:t>
            </w:r>
            <w:r>
              <w:t>-</w:t>
            </w:r>
            <w:r w:rsidR="00AE1F7E">
              <w:rPr>
                <w:rFonts w:hint="eastAsia"/>
                <w:lang w:eastAsia="zh-CN"/>
              </w:rPr>
              <w:t>05</w:t>
            </w:r>
            <w:r>
              <w:t>-</w:t>
            </w:r>
            <w:r w:rsidR="00AE1F7E">
              <w:rPr>
                <w:rFonts w:hint="eastAsia"/>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4DB323" w:rsidR="001E41F3" w:rsidRDefault="0088403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4D1FCC" w:rsidR="001E41F3" w:rsidRDefault="003408EB">
            <w:pPr>
              <w:pStyle w:val="CRCoverPage"/>
              <w:spacing w:after="0"/>
              <w:ind w:left="100"/>
              <w:rPr>
                <w:noProof/>
                <w:lang w:eastAsia="zh-CN"/>
              </w:rPr>
            </w:pPr>
            <w:r>
              <w:t>Rel-</w:t>
            </w:r>
            <w:r w:rsidR="006014DF">
              <w:rPr>
                <w:rFonts w:hint="eastAsia"/>
                <w:lang w:eastAsia="zh-CN"/>
              </w:rPr>
              <w:t>1</w:t>
            </w:r>
            <w:r w:rsidR="00AE618E">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32E9D2" w:rsidR="001E41F3" w:rsidRDefault="002D5998">
            <w:pPr>
              <w:pStyle w:val="CRCoverPage"/>
              <w:spacing w:after="0"/>
              <w:ind w:left="100"/>
              <w:rPr>
                <w:noProof/>
              </w:rPr>
            </w:pPr>
            <w:r w:rsidRPr="002D5998">
              <w:rPr>
                <w:noProof/>
              </w:rPr>
              <w:t>UE-to-UE relay communication was introduced in Release 18 by SA2. These enhancements introduce new scenarios that require updates to the charging mechanisms, ensuring the proper reporting of relevant information elements by the source</w:t>
            </w:r>
            <w:r>
              <w:rPr>
                <w:rFonts w:hint="eastAsia"/>
                <w:noProof/>
                <w:lang w:eastAsia="zh-CN"/>
              </w:rPr>
              <w:t xml:space="preserve"> 5G ProSe</w:t>
            </w:r>
            <w:r w:rsidRPr="002D5998">
              <w:rPr>
                <w:noProof/>
              </w:rPr>
              <w:t xml:space="preserve"> </w:t>
            </w:r>
            <w:r>
              <w:rPr>
                <w:rFonts w:hint="eastAsia"/>
                <w:noProof/>
                <w:lang w:eastAsia="zh-CN"/>
              </w:rPr>
              <w:t xml:space="preserve">End </w:t>
            </w:r>
            <w:r w:rsidRPr="002D5998">
              <w:rPr>
                <w:noProof/>
              </w:rPr>
              <w:t>UE for charging and informational purposes.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F63275" w:rsidR="001E41F3" w:rsidRDefault="002D5998">
            <w:pPr>
              <w:pStyle w:val="CRCoverPage"/>
              <w:spacing w:after="0"/>
              <w:ind w:left="100"/>
              <w:rPr>
                <w:noProof/>
                <w:lang w:eastAsia="zh-CN"/>
              </w:rPr>
            </w:pPr>
            <w:r>
              <w:rPr>
                <w:rFonts w:hint="eastAsia"/>
                <w:noProof/>
                <w:lang w:eastAsia="zh-CN"/>
              </w:rPr>
              <w:t>A</w:t>
            </w:r>
            <w:r w:rsidRPr="002D5998">
              <w:rPr>
                <w:noProof/>
              </w:rPr>
              <w:t xml:space="preserve">dds new information elements to be reported by the source </w:t>
            </w:r>
            <w:r w:rsidR="00140961">
              <w:rPr>
                <w:rFonts w:hint="eastAsia"/>
                <w:noProof/>
                <w:lang w:eastAsia="zh-CN"/>
              </w:rPr>
              <w:t>5G ProSe</w:t>
            </w:r>
            <w:r w:rsidR="00140961" w:rsidRPr="002D5998">
              <w:rPr>
                <w:noProof/>
              </w:rPr>
              <w:t xml:space="preserve"> </w:t>
            </w:r>
            <w:r w:rsidR="00140961">
              <w:rPr>
                <w:rFonts w:hint="eastAsia"/>
                <w:noProof/>
                <w:lang w:eastAsia="zh-CN"/>
              </w:rPr>
              <w:t xml:space="preserve">End </w:t>
            </w:r>
            <w:r w:rsidR="00140961" w:rsidRPr="002D5998">
              <w:rPr>
                <w:noProof/>
              </w:rPr>
              <w:t>UE</w:t>
            </w:r>
            <w:r w:rsidRPr="002D5998">
              <w:rPr>
                <w:noProof/>
              </w:rPr>
              <w:t xml:space="preserve"> for charging and informational purposes</w:t>
            </w:r>
            <w:r w:rsidR="00337CC5">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C174E" w:rsidR="001E41F3" w:rsidRDefault="00DA08AF">
            <w:pPr>
              <w:pStyle w:val="CRCoverPage"/>
              <w:spacing w:after="0"/>
              <w:ind w:left="100"/>
              <w:rPr>
                <w:noProof/>
              </w:rPr>
            </w:pPr>
            <w:r>
              <w:rPr>
                <w:rFonts w:hint="eastAsia"/>
                <w:noProof/>
                <w:lang w:eastAsia="zh-CN"/>
              </w:rPr>
              <w:t>C</w:t>
            </w:r>
            <w:r w:rsidR="00123134" w:rsidRPr="00123134">
              <w:rPr>
                <w:noProof/>
              </w:rPr>
              <w:t>harging system may miss necessary information for handling UE-to-UE relay communication, leading to incomplete records or missing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D81006" w:rsidR="001E41F3" w:rsidRDefault="0033230A">
            <w:pPr>
              <w:pStyle w:val="CRCoverPage"/>
              <w:spacing w:after="0"/>
              <w:ind w:left="100"/>
              <w:rPr>
                <w:noProof/>
                <w:lang w:eastAsia="zh-CN"/>
              </w:rPr>
            </w:pPr>
            <w:r>
              <w:rPr>
                <w:rFonts w:hint="eastAsia"/>
                <w:noProof/>
                <w:lang w:eastAsia="zh-CN"/>
              </w:rPr>
              <w:t>6.5.2.1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00F676" w:rsidR="001E41F3" w:rsidRDefault="00E37C0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FC02BB" w:rsidR="001E41F3" w:rsidRDefault="00E37C0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018F0E" w:rsidR="001E41F3" w:rsidRDefault="00E37C0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6132" w14:paraId="1346FDE9" w14:textId="77777777" w:rsidTr="00BF613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C4D5B2" w14:textId="77777777" w:rsidR="00BF6132" w:rsidRDefault="00BF6132">
            <w:pPr>
              <w:jc w:val="center"/>
              <w:rPr>
                <w:rFonts w:ascii="Arial" w:hAnsi="Arial" w:cs="Arial"/>
                <w:b/>
                <w:bCs/>
                <w:sz w:val="28"/>
                <w:szCs w:val="28"/>
              </w:rPr>
            </w:pPr>
            <w:bookmarkStart w:id="1" w:name="_Toc171415573"/>
            <w:bookmarkStart w:id="2" w:name="_Toc171416289"/>
            <w:r>
              <w:rPr>
                <w:rFonts w:ascii="Arial" w:hAnsi="Arial" w:cs="Arial"/>
                <w:b/>
                <w:bCs/>
                <w:sz w:val="28"/>
                <w:szCs w:val="28"/>
                <w:lang w:eastAsia="zh-CN"/>
              </w:rPr>
              <w:lastRenderedPageBreak/>
              <w:t xml:space="preserve">First </w:t>
            </w:r>
            <w:r>
              <w:rPr>
                <w:rFonts w:ascii="Arial" w:hAnsi="Arial" w:cs="Arial"/>
                <w:b/>
                <w:bCs/>
                <w:sz w:val="28"/>
                <w:szCs w:val="28"/>
              </w:rPr>
              <w:t>Change</w:t>
            </w:r>
          </w:p>
        </w:tc>
      </w:tr>
    </w:tbl>
    <w:p w14:paraId="600872FA" w14:textId="77777777" w:rsidR="007921F7" w:rsidRPr="00C31421" w:rsidRDefault="007921F7" w:rsidP="007921F7">
      <w:pPr>
        <w:pStyle w:val="4"/>
        <w:rPr>
          <w:lang w:bidi="ar-IQ"/>
        </w:rPr>
      </w:pPr>
      <w:bookmarkStart w:id="3" w:name="_Toc193463218"/>
      <w:bookmarkEnd w:id="1"/>
      <w:r w:rsidRPr="00C31421">
        <w:rPr>
          <w:lang w:bidi="ar-IQ"/>
        </w:rPr>
        <w:t>6.</w:t>
      </w:r>
      <w:r>
        <w:rPr>
          <w:lang w:bidi="ar-IQ"/>
        </w:rPr>
        <w:t>5</w:t>
      </w:r>
      <w:r w:rsidRPr="00C31421">
        <w:rPr>
          <w:lang w:bidi="ar-IQ"/>
        </w:rPr>
        <w:t>.</w:t>
      </w:r>
      <w:r>
        <w:rPr>
          <w:lang w:bidi="ar-IQ"/>
        </w:rPr>
        <w:t>2</w:t>
      </w:r>
      <w:r w:rsidRPr="00C31421">
        <w:rPr>
          <w:lang w:bidi="ar-IQ"/>
        </w:rPr>
        <w:t>.</w:t>
      </w:r>
      <w:r>
        <w:rPr>
          <w:lang w:eastAsia="zh-CN" w:bidi="ar-IQ"/>
        </w:rPr>
        <w:t>1</w:t>
      </w:r>
      <w:r w:rsidRPr="00C31421">
        <w:rPr>
          <w:lang w:bidi="ar-IQ"/>
        </w:rPr>
        <w:tab/>
        <w:t>Definition of ProSe Information</w:t>
      </w:r>
      <w:bookmarkEnd w:id="3"/>
    </w:p>
    <w:p w14:paraId="3F2FD8B5" w14:textId="77777777" w:rsidR="007921F7" w:rsidRPr="00C31421" w:rsidRDefault="007921F7" w:rsidP="007921F7">
      <w:pPr>
        <w:keepNext/>
      </w:pPr>
      <w:r w:rsidRPr="00C31421">
        <w:t>The fields of the ProSe</w:t>
      </w:r>
      <w:r>
        <w:t xml:space="preserve"> specific charging</w:t>
      </w:r>
      <w:r w:rsidRPr="00C31421">
        <w:t xml:space="preserve"> </w:t>
      </w:r>
      <w:r>
        <w:t>i</w:t>
      </w:r>
      <w:r w:rsidRPr="00C31421">
        <w:t>nformation</w:t>
      </w:r>
      <w:r>
        <w:t xml:space="preserve"> used for 5G ProSe is provided within the </w:t>
      </w:r>
      <w:r w:rsidRPr="00E36265">
        <w:rPr>
          <w:lang w:eastAsia="zh-CN"/>
        </w:rPr>
        <w:t>Service Specification Information</w:t>
      </w:r>
      <w:r w:rsidRPr="00C31421">
        <w:t>.</w:t>
      </w:r>
    </w:p>
    <w:p w14:paraId="29996335" w14:textId="77777777" w:rsidR="007921F7" w:rsidRDefault="007921F7" w:rsidP="007921F7">
      <w:pPr>
        <w:rPr>
          <w:lang w:bidi="ar-IQ"/>
        </w:rPr>
      </w:pPr>
      <w:r w:rsidRPr="00C31421">
        <w:rPr>
          <w:lang w:bidi="ar-IQ"/>
        </w:rPr>
        <w:t>The detailed structure of the ProSe Information can be found in table 6.</w:t>
      </w:r>
      <w:r>
        <w:rPr>
          <w:lang w:bidi="ar-IQ"/>
        </w:rPr>
        <w:t>5</w:t>
      </w:r>
      <w:r w:rsidRPr="00C31421">
        <w:rPr>
          <w:lang w:bidi="ar-IQ"/>
        </w:rPr>
        <w:t>.</w:t>
      </w:r>
      <w:r>
        <w:rPr>
          <w:lang w:bidi="ar-IQ"/>
        </w:rPr>
        <w:t>2</w:t>
      </w:r>
      <w:r w:rsidRPr="00C31421">
        <w:rPr>
          <w:lang w:bidi="ar-IQ"/>
        </w:rPr>
        <w:t>.</w:t>
      </w:r>
      <w:r>
        <w:rPr>
          <w:lang w:eastAsia="zh-CN" w:bidi="ar-IQ"/>
        </w:rPr>
        <w:t>1.1</w:t>
      </w:r>
      <w:r w:rsidRPr="00C31421">
        <w:rPr>
          <w:lang w:bidi="ar-IQ"/>
        </w:rPr>
        <w:t>.</w:t>
      </w:r>
    </w:p>
    <w:p w14:paraId="7C7FBEB8" w14:textId="77777777" w:rsidR="007921F7" w:rsidRPr="006B31BC" w:rsidRDefault="007921F7" w:rsidP="007921F7">
      <w:pPr>
        <w:pStyle w:val="TH"/>
        <w:rPr>
          <w:rFonts w:eastAsia="MS Mincho"/>
        </w:rPr>
      </w:pPr>
      <w:bookmarkStart w:id="4" w:name="_CRTable6_5_2_1_1"/>
      <w:r>
        <w:lastRenderedPageBreak/>
        <w:t xml:space="preserve">Table </w:t>
      </w:r>
      <w:bookmarkEnd w:id="4"/>
      <w:r w:rsidRPr="00C31421">
        <w:rPr>
          <w:lang w:bidi="ar-IQ"/>
        </w:rPr>
        <w:t>6.</w:t>
      </w:r>
      <w:r>
        <w:rPr>
          <w:lang w:bidi="ar-IQ"/>
        </w:rPr>
        <w:t>5</w:t>
      </w:r>
      <w:r w:rsidRPr="00C31421">
        <w:rPr>
          <w:lang w:bidi="ar-IQ"/>
        </w:rPr>
        <w:t>.</w:t>
      </w:r>
      <w:r>
        <w:rPr>
          <w:lang w:bidi="ar-IQ"/>
        </w:rPr>
        <w:t>2</w:t>
      </w:r>
      <w:r w:rsidRPr="00C31421">
        <w:rPr>
          <w:lang w:bidi="ar-IQ"/>
        </w:rPr>
        <w:t>.</w:t>
      </w:r>
      <w:r>
        <w:rPr>
          <w:lang w:eastAsia="zh-CN" w:bidi="ar-IQ"/>
        </w:rPr>
        <w:t>1.1</w:t>
      </w:r>
      <w:r w:rsidRPr="006B31BC">
        <w:t xml:space="preserve">: </w:t>
      </w:r>
      <w:r>
        <w:rPr>
          <w:lang w:bidi="ar-IQ"/>
        </w:rPr>
        <w:t xml:space="preserve">Structure of ProSe </w:t>
      </w:r>
      <w:r>
        <w:t>information</w:t>
      </w:r>
      <w:bookmarkStart w:id="5" w:name="OLE_LINK3"/>
    </w:p>
    <w:tbl>
      <w:tblPr>
        <w:tblW w:w="0" w:type="auto"/>
        <w:jc w:val="center"/>
        <w:tblCellMar>
          <w:left w:w="28" w:type="dxa"/>
          <w:right w:w="28" w:type="dxa"/>
        </w:tblCellMar>
        <w:tblLook w:val="04A0" w:firstRow="1" w:lastRow="0" w:firstColumn="1" w:lastColumn="0" w:noHBand="0" w:noVBand="1"/>
      </w:tblPr>
      <w:tblGrid>
        <w:gridCol w:w="3004"/>
        <w:gridCol w:w="851"/>
        <w:gridCol w:w="4536"/>
      </w:tblGrid>
      <w:tr w:rsidR="007921F7" w:rsidRPr="007E16D3" w14:paraId="7EB9FA93"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4BC48A36" w14:textId="77777777" w:rsidR="007921F7" w:rsidRPr="007E16D3" w:rsidRDefault="007921F7" w:rsidP="0005688B">
            <w:pPr>
              <w:pStyle w:val="TAH"/>
              <w:rPr>
                <w:lang w:eastAsia="zh-CN"/>
              </w:rPr>
            </w:pPr>
            <w:r w:rsidRPr="007E16D3">
              <w:lastRenderedPageBreak/>
              <w:t>Information Element</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DF70CB6" w14:textId="77777777" w:rsidR="007921F7" w:rsidRPr="007E16D3" w:rsidRDefault="007921F7" w:rsidP="0005688B">
            <w:pPr>
              <w:pStyle w:val="TAH"/>
              <w:rPr>
                <w:lang w:bidi="ar-IQ"/>
              </w:rPr>
            </w:pPr>
            <w:r w:rsidRPr="007E16D3">
              <w:t>Category</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19AF8CD1" w14:textId="77777777" w:rsidR="007921F7" w:rsidRPr="007E16D3" w:rsidRDefault="007921F7" w:rsidP="0005688B">
            <w:pPr>
              <w:pStyle w:val="TAH"/>
            </w:pPr>
            <w:r w:rsidRPr="007E16D3">
              <w:t>Description</w:t>
            </w:r>
          </w:p>
        </w:tc>
      </w:tr>
      <w:tr w:rsidR="007921F7" w:rsidRPr="007E16D3" w14:paraId="77CD44B3"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3FCED2A3" w14:textId="77777777" w:rsidR="007921F7" w:rsidRPr="007E16D3" w:rsidRDefault="007921F7" w:rsidP="0005688B">
            <w:pPr>
              <w:pStyle w:val="TAL"/>
              <w:rPr>
                <w:szCs w:val="18"/>
                <w:lang w:eastAsia="zh-CN"/>
              </w:rPr>
            </w:pPr>
            <w:r w:rsidRPr="007E16D3">
              <w:rPr>
                <w:lang w:eastAsia="zh-CN"/>
              </w:rPr>
              <w:t xml:space="preserve">Announcing PLMN </w:t>
            </w:r>
            <w:r w:rsidRPr="007E16D3">
              <w:rPr>
                <w:lang w:bidi="ar-IQ"/>
              </w:rPr>
              <w:t>ID</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C738D27" w14:textId="77777777" w:rsidR="007921F7" w:rsidRPr="007E16D3" w:rsidRDefault="007921F7" w:rsidP="0005688B">
            <w:pPr>
              <w:pStyle w:val="TAL"/>
              <w:jc w:val="center"/>
              <w:rPr>
                <w:szCs w:val="18"/>
                <w:lang w:bidi="ar-IQ"/>
              </w:rPr>
            </w:pPr>
            <w:r w:rsidRPr="007E16D3">
              <w:rPr>
                <w:lang w:bidi="ar-IQ"/>
              </w:rPr>
              <w:t>O</w:t>
            </w:r>
            <w:r w:rsidRPr="007E16D3">
              <w:rPr>
                <w:position w:val="-6"/>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77FB1E7B" w14:textId="77777777" w:rsidR="007921F7" w:rsidRPr="007E16D3" w:rsidRDefault="007921F7" w:rsidP="0005688B">
            <w:pPr>
              <w:pStyle w:val="TAL"/>
              <w:rPr>
                <w:szCs w:val="18"/>
              </w:rPr>
            </w:pPr>
            <w:r w:rsidRPr="007E16D3">
              <w:t>Described in table 6.3.1.2.1.</w:t>
            </w:r>
          </w:p>
        </w:tc>
      </w:tr>
      <w:tr w:rsidR="007921F7" w:rsidRPr="007E16D3" w14:paraId="3BDAF36A"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18D17626" w14:textId="77777777" w:rsidR="007921F7" w:rsidRPr="007E16D3" w:rsidRDefault="007921F7" w:rsidP="0005688B">
            <w:pPr>
              <w:pStyle w:val="TAL"/>
              <w:rPr>
                <w:szCs w:val="18"/>
                <w:lang w:bidi="ar-IQ"/>
              </w:rPr>
            </w:pPr>
            <w:r w:rsidRPr="007E16D3">
              <w:rPr>
                <w:szCs w:val="18"/>
                <w:lang w:eastAsia="zh-CN"/>
              </w:rPr>
              <w:t xml:space="preserve">Announcing UE HPLMN </w:t>
            </w:r>
            <w:r w:rsidRPr="007E16D3">
              <w:rPr>
                <w:szCs w:val="18"/>
                <w:lang w:bidi="ar-IQ"/>
              </w:rPr>
              <w:t>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6AE51AB" w14:textId="77777777" w:rsidR="007921F7" w:rsidRPr="007E16D3" w:rsidRDefault="007921F7" w:rsidP="0005688B">
            <w:pPr>
              <w:pStyle w:val="TAL"/>
              <w:jc w:val="center"/>
              <w:rPr>
                <w:szCs w:val="18"/>
                <w:lang w:eastAsia="zh-CN" w:bidi="ar-IQ"/>
              </w:rPr>
            </w:pPr>
            <w:r w:rsidRPr="007E16D3">
              <w:rPr>
                <w:szCs w:val="18"/>
                <w:lang w:bidi="ar-IQ"/>
              </w:rPr>
              <w:t>O</w:t>
            </w:r>
            <w:r w:rsidRPr="007E16D3">
              <w:rPr>
                <w:position w:val="-6"/>
                <w:szCs w:val="18"/>
                <w:lang w:eastAsia="zh-CN" w:bidi="ar-IQ"/>
              </w:rPr>
              <w:t>M</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587FD9FF" w14:textId="77777777" w:rsidR="007921F7" w:rsidRPr="007E16D3" w:rsidRDefault="007921F7" w:rsidP="0005688B">
            <w:pPr>
              <w:pStyle w:val="TAL"/>
              <w:rPr>
                <w:szCs w:val="18"/>
                <w:lang w:eastAsia="zh-CN" w:bidi="ar-IQ"/>
              </w:rPr>
            </w:pPr>
            <w:r w:rsidRPr="007E16D3">
              <w:t>Described in table 6.3.1.2.1.</w:t>
            </w:r>
          </w:p>
        </w:tc>
      </w:tr>
      <w:tr w:rsidR="007921F7" w:rsidRPr="007E16D3" w14:paraId="3D7A37EF"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59B8F2F0" w14:textId="77777777" w:rsidR="007921F7" w:rsidRPr="007E16D3" w:rsidRDefault="007921F7" w:rsidP="0005688B">
            <w:pPr>
              <w:pStyle w:val="TAL"/>
              <w:rPr>
                <w:szCs w:val="18"/>
              </w:rPr>
            </w:pPr>
            <w:r w:rsidRPr="007E16D3">
              <w:rPr>
                <w:szCs w:val="18"/>
                <w:lang w:eastAsia="zh-CN"/>
              </w:rPr>
              <w:t xml:space="preserve">Announcing UE VPLMN </w:t>
            </w:r>
            <w:r w:rsidRPr="007E16D3">
              <w:rPr>
                <w:szCs w:val="18"/>
                <w:lang w:bidi="ar-IQ"/>
              </w:rPr>
              <w:t>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274CBB54" w14:textId="77777777" w:rsidR="007921F7" w:rsidRPr="007E16D3" w:rsidRDefault="007921F7" w:rsidP="0005688B">
            <w:pPr>
              <w:pStyle w:val="TAL"/>
              <w:jc w:val="center"/>
              <w:rPr>
                <w:szCs w:val="18"/>
                <w:lang w:bidi="ar-IQ"/>
              </w:rPr>
            </w:pPr>
            <w:r w:rsidRPr="007E16D3">
              <w:rPr>
                <w:szCs w:val="18"/>
                <w:lang w:bidi="ar-IQ"/>
              </w:rPr>
              <w:t>O</w:t>
            </w:r>
            <w:r w:rsidRPr="007E16D3">
              <w:rPr>
                <w:position w:val="-6"/>
                <w:szCs w:val="18"/>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45BB4CB3" w14:textId="77777777" w:rsidR="007921F7" w:rsidRPr="007E16D3" w:rsidRDefault="007921F7" w:rsidP="0005688B">
            <w:pPr>
              <w:pStyle w:val="TAL"/>
              <w:rPr>
                <w:szCs w:val="18"/>
                <w:lang w:eastAsia="zh-CN"/>
              </w:rPr>
            </w:pPr>
            <w:r w:rsidRPr="007E16D3">
              <w:t>Described in table 6.3.1.2.1.</w:t>
            </w:r>
          </w:p>
        </w:tc>
      </w:tr>
      <w:tr w:rsidR="007921F7" w:rsidRPr="007E16D3" w14:paraId="053CFC8D"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14C09B8D" w14:textId="77777777" w:rsidR="007921F7" w:rsidRPr="007E16D3" w:rsidRDefault="007921F7" w:rsidP="0005688B">
            <w:pPr>
              <w:pStyle w:val="TAL"/>
            </w:pPr>
            <w:r w:rsidRPr="007E16D3">
              <w:rPr>
                <w:rFonts w:hint="eastAsia"/>
              </w:rPr>
              <w:t xml:space="preserve">Monitoring UE </w:t>
            </w:r>
            <w:r w:rsidRPr="007E16D3">
              <w:t>HPLMN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C1C2DE4" w14:textId="77777777" w:rsidR="007921F7" w:rsidRPr="007E16D3" w:rsidRDefault="007921F7" w:rsidP="0005688B">
            <w:pPr>
              <w:pStyle w:val="TAL"/>
              <w:jc w:val="center"/>
              <w:rPr>
                <w:lang w:bidi="ar-IQ"/>
              </w:rPr>
            </w:pPr>
            <w:r w:rsidRPr="007E16D3">
              <w:rPr>
                <w:lang w:bidi="ar-IQ"/>
              </w:rPr>
              <w:t>O</w:t>
            </w:r>
            <w:r w:rsidRPr="007E16D3">
              <w:rPr>
                <w:position w:val="-6"/>
                <w:sz w:val="14"/>
                <w:szCs w:val="14"/>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20194A1D" w14:textId="77777777" w:rsidR="007921F7" w:rsidRPr="007E16D3" w:rsidRDefault="007921F7" w:rsidP="0005688B">
            <w:pPr>
              <w:pStyle w:val="TAL"/>
            </w:pPr>
            <w:r w:rsidRPr="007E16D3">
              <w:t>Described in table 6.3.1.2.1.</w:t>
            </w:r>
          </w:p>
        </w:tc>
      </w:tr>
      <w:tr w:rsidR="007921F7" w:rsidRPr="007E16D3" w14:paraId="7A9909BB"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0FB161AD" w14:textId="77777777" w:rsidR="007921F7" w:rsidRPr="007E16D3" w:rsidRDefault="007921F7" w:rsidP="0005688B">
            <w:pPr>
              <w:pStyle w:val="TAL"/>
            </w:pPr>
            <w:r w:rsidRPr="007E16D3">
              <w:rPr>
                <w:rFonts w:hint="eastAsia"/>
              </w:rPr>
              <w:t>Monitoring UE V</w:t>
            </w:r>
            <w:r w:rsidRPr="007E16D3">
              <w:t>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22FCE305" w14:textId="77777777" w:rsidR="007921F7" w:rsidRPr="007E16D3" w:rsidRDefault="007921F7" w:rsidP="0005688B">
            <w:pPr>
              <w:pStyle w:val="TAL"/>
              <w:jc w:val="center"/>
              <w:rPr>
                <w:lang w:bidi="ar-IQ"/>
              </w:rPr>
            </w:pPr>
            <w:r w:rsidRPr="007E16D3">
              <w:rPr>
                <w:lang w:bidi="ar-IQ"/>
              </w:rPr>
              <w:t>O</w:t>
            </w:r>
            <w:r w:rsidRPr="007E16D3">
              <w:rPr>
                <w:position w:val="-6"/>
                <w:sz w:val="14"/>
                <w:szCs w:val="14"/>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5A9E00FE" w14:textId="77777777" w:rsidR="007921F7" w:rsidRPr="007E16D3" w:rsidRDefault="007921F7" w:rsidP="0005688B">
            <w:pPr>
              <w:pStyle w:val="TAL"/>
            </w:pPr>
            <w:r w:rsidRPr="007E16D3">
              <w:t>Described in table 6.3.1.2.1.</w:t>
            </w:r>
          </w:p>
        </w:tc>
      </w:tr>
      <w:tr w:rsidR="007921F7" w:rsidRPr="007E16D3" w14:paraId="34A02118"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5C1735A1" w14:textId="77777777" w:rsidR="007921F7" w:rsidRPr="007E16D3" w:rsidRDefault="007921F7" w:rsidP="0005688B">
            <w:pPr>
              <w:pStyle w:val="TAL"/>
            </w:pPr>
            <w:r w:rsidRPr="007E16D3">
              <w:t>Discoverer UE HPLMN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1715482" w14:textId="77777777" w:rsidR="007921F7" w:rsidRPr="007E16D3" w:rsidRDefault="007921F7" w:rsidP="0005688B">
            <w:pPr>
              <w:pStyle w:val="TAL"/>
              <w:jc w:val="center"/>
              <w:rPr>
                <w:lang w:bidi="ar-IQ"/>
              </w:rPr>
            </w:pPr>
            <w:r w:rsidRPr="007E16D3">
              <w:rPr>
                <w:lang w:bidi="ar-IQ"/>
              </w:rPr>
              <w:t>O</w:t>
            </w:r>
            <w:r w:rsidRPr="007E16D3">
              <w:rPr>
                <w:position w:val="-6"/>
                <w:lang w:eastAsia="zh-CN" w:bidi="ar-IQ"/>
              </w:rPr>
              <w:t>M</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73C3ABBB" w14:textId="77777777" w:rsidR="007921F7" w:rsidRPr="007E16D3" w:rsidRDefault="007921F7" w:rsidP="0005688B">
            <w:pPr>
              <w:pStyle w:val="TAL"/>
            </w:pPr>
            <w:r w:rsidRPr="007E16D3">
              <w:t>Described in table 6.3.1.2.1.</w:t>
            </w:r>
          </w:p>
        </w:tc>
      </w:tr>
      <w:tr w:rsidR="007921F7" w:rsidRPr="007E16D3" w14:paraId="1D309685"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7E2253FB" w14:textId="77777777" w:rsidR="007921F7" w:rsidRPr="007E16D3" w:rsidRDefault="007921F7" w:rsidP="0005688B">
            <w:pPr>
              <w:pStyle w:val="TAL"/>
            </w:pPr>
            <w:r w:rsidRPr="007E16D3">
              <w:t>Discoverer UE VPLMN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5FCC238" w14:textId="77777777" w:rsidR="007921F7" w:rsidRPr="007E16D3" w:rsidRDefault="007921F7" w:rsidP="0005688B">
            <w:pPr>
              <w:pStyle w:val="TAL"/>
              <w:jc w:val="center"/>
              <w:rPr>
                <w:lang w:bidi="ar-IQ"/>
              </w:rPr>
            </w:pPr>
            <w:r w:rsidRPr="007E16D3">
              <w:rPr>
                <w:lang w:bidi="ar-IQ"/>
              </w:rPr>
              <w:t>O</w:t>
            </w:r>
            <w:r w:rsidRPr="007E16D3">
              <w:rPr>
                <w:position w:val="-6"/>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4CB37F89" w14:textId="77777777" w:rsidR="007921F7" w:rsidRPr="007E16D3" w:rsidRDefault="007921F7" w:rsidP="0005688B">
            <w:pPr>
              <w:pStyle w:val="TAL"/>
            </w:pPr>
            <w:r w:rsidRPr="007E16D3">
              <w:t>Described in table 6.3.1.2.1.</w:t>
            </w:r>
          </w:p>
        </w:tc>
      </w:tr>
      <w:tr w:rsidR="007921F7" w:rsidRPr="007E16D3" w14:paraId="2BF46740"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6C0B276F" w14:textId="77777777" w:rsidR="007921F7" w:rsidRPr="007E16D3" w:rsidRDefault="007921F7" w:rsidP="0005688B">
            <w:pPr>
              <w:pStyle w:val="TAL"/>
            </w:pPr>
            <w:r w:rsidRPr="007E16D3">
              <w:t>Discoveree UE HPLMN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2F4B33B" w14:textId="77777777" w:rsidR="007921F7" w:rsidRPr="007E16D3" w:rsidRDefault="007921F7" w:rsidP="0005688B">
            <w:pPr>
              <w:pStyle w:val="TAL"/>
              <w:jc w:val="center"/>
              <w:rPr>
                <w:lang w:bidi="ar-IQ"/>
              </w:rPr>
            </w:pPr>
            <w:r w:rsidRPr="007E16D3">
              <w:rPr>
                <w:lang w:bidi="ar-IQ"/>
              </w:rPr>
              <w:t>O</w:t>
            </w:r>
            <w:r w:rsidRPr="007E16D3">
              <w:rPr>
                <w:position w:val="-6"/>
                <w:sz w:val="14"/>
                <w:szCs w:val="14"/>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008C931D" w14:textId="77777777" w:rsidR="007921F7" w:rsidRPr="007E16D3" w:rsidRDefault="007921F7" w:rsidP="0005688B">
            <w:pPr>
              <w:pStyle w:val="TAL"/>
            </w:pPr>
            <w:r w:rsidRPr="007E16D3">
              <w:t>Described in table 6.3.1.2.1.</w:t>
            </w:r>
          </w:p>
        </w:tc>
      </w:tr>
      <w:tr w:rsidR="007921F7" w:rsidRPr="007E16D3" w14:paraId="4ED09B72"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5A29D710" w14:textId="77777777" w:rsidR="007921F7" w:rsidRPr="007E16D3" w:rsidRDefault="007921F7" w:rsidP="0005688B">
            <w:pPr>
              <w:pStyle w:val="TAL"/>
            </w:pPr>
            <w:r w:rsidRPr="007E16D3">
              <w:t>Discoveree UE VPLMN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22C5F30" w14:textId="77777777" w:rsidR="007921F7" w:rsidRPr="007E16D3" w:rsidRDefault="007921F7" w:rsidP="0005688B">
            <w:pPr>
              <w:pStyle w:val="TAL"/>
              <w:jc w:val="center"/>
              <w:rPr>
                <w:lang w:bidi="ar-IQ"/>
              </w:rPr>
            </w:pPr>
            <w:r w:rsidRPr="007E16D3">
              <w:rPr>
                <w:lang w:bidi="ar-IQ"/>
              </w:rPr>
              <w:t>O</w:t>
            </w:r>
            <w:r w:rsidRPr="007E16D3">
              <w:rPr>
                <w:position w:val="-6"/>
                <w:sz w:val="14"/>
                <w:szCs w:val="14"/>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4B4C727A" w14:textId="77777777" w:rsidR="007921F7" w:rsidRPr="007E16D3" w:rsidRDefault="007921F7" w:rsidP="0005688B">
            <w:pPr>
              <w:pStyle w:val="TAL"/>
            </w:pPr>
            <w:r w:rsidRPr="007E16D3">
              <w:t>Described in table 6.3.1.2.1.</w:t>
            </w:r>
          </w:p>
        </w:tc>
      </w:tr>
      <w:tr w:rsidR="007921F7" w:rsidRPr="007E16D3" w14:paraId="1AC6DA73"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33E8382F" w14:textId="77777777" w:rsidR="007921F7" w:rsidRPr="007E16D3" w:rsidRDefault="007921F7" w:rsidP="0005688B">
            <w:pPr>
              <w:pStyle w:val="TAL"/>
            </w:pPr>
            <w:r w:rsidRPr="007E16D3">
              <w:t>Monitored 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6EC03FC2" w14:textId="77777777" w:rsidR="007921F7" w:rsidRPr="007E16D3" w:rsidRDefault="007921F7" w:rsidP="0005688B">
            <w:pPr>
              <w:pStyle w:val="TAL"/>
              <w:jc w:val="center"/>
              <w:rPr>
                <w:lang w:bidi="ar-IQ"/>
              </w:rPr>
            </w:pPr>
            <w:r w:rsidRPr="007E16D3">
              <w:rPr>
                <w:lang w:bidi="ar-IQ"/>
              </w:rPr>
              <w:t>O</w:t>
            </w:r>
            <w:r w:rsidRPr="007E16D3">
              <w:rPr>
                <w:position w:val="-6"/>
                <w:sz w:val="14"/>
                <w:szCs w:val="14"/>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605AE9C3" w14:textId="77777777" w:rsidR="007921F7" w:rsidRPr="007E16D3" w:rsidRDefault="007921F7" w:rsidP="0005688B">
            <w:pPr>
              <w:pStyle w:val="TAL"/>
            </w:pPr>
            <w:r w:rsidRPr="007E16D3">
              <w:t>Described in table 6.3.1.2.1.</w:t>
            </w:r>
          </w:p>
        </w:tc>
      </w:tr>
      <w:tr w:rsidR="007921F7" w:rsidRPr="007E16D3" w14:paraId="10BDA0F8"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59B723E0" w14:textId="77777777" w:rsidR="007921F7" w:rsidRPr="007E16D3" w:rsidRDefault="007921F7" w:rsidP="0005688B">
            <w:pPr>
              <w:pStyle w:val="TAL"/>
              <w:rPr>
                <w:szCs w:val="18"/>
                <w:lang w:bidi="ar-IQ"/>
              </w:rPr>
            </w:pPr>
            <w:r w:rsidRPr="007E16D3">
              <w:rPr>
                <w:szCs w:val="18"/>
              </w:rPr>
              <w:t>ProSe Application ID</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61E827C2" w14:textId="77777777" w:rsidR="007921F7" w:rsidRPr="007E16D3" w:rsidRDefault="007921F7" w:rsidP="0005688B">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224A2016" w14:textId="77777777" w:rsidR="007921F7" w:rsidRPr="007E16D3" w:rsidRDefault="007921F7" w:rsidP="0005688B">
            <w:pPr>
              <w:pStyle w:val="TAN"/>
              <w:rPr>
                <w:szCs w:val="18"/>
                <w:lang w:eastAsia="zh-CN" w:bidi="ar-IQ"/>
              </w:rPr>
            </w:pPr>
            <w:r w:rsidRPr="007E16D3">
              <w:t>Described in table 6.3.1.2.1.</w:t>
            </w:r>
          </w:p>
        </w:tc>
      </w:tr>
      <w:tr w:rsidR="007921F7" w:rsidRPr="007E16D3" w14:paraId="05DD9B0D"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55D50DAE" w14:textId="77777777" w:rsidR="007921F7" w:rsidRPr="007E16D3" w:rsidRDefault="007921F7" w:rsidP="0005688B">
            <w:pPr>
              <w:pStyle w:val="TAL"/>
              <w:rPr>
                <w:szCs w:val="18"/>
                <w:lang w:eastAsia="zh-CN"/>
              </w:rPr>
            </w:pPr>
            <w:r w:rsidRPr="007E16D3">
              <w:rPr>
                <w:szCs w:val="18"/>
              </w:rPr>
              <w:t>Application ID</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697A9FE7" w14:textId="77777777" w:rsidR="007921F7" w:rsidRPr="007E16D3" w:rsidRDefault="007921F7" w:rsidP="0005688B">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20555D00" w14:textId="77777777" w:rsidR="007921F7" w:rsidRPr="007E16D3" w:rsidRDefault="007921F7" w:rsidP="0005688B">
            <w:pPr>
              <w:pStyle w:val="TAL"/>
              <w:rPr>
                <w:szCs w:val="18"/>
                <w:lang w:bidi="ar-IQ"/>
              </w:rPr>
            </w:pPr>
            <w:r w:rsidRPr="007E16D3">
              <w:t>Described in table 6.3.1.2.1.</w:t>
            </w:r>
          </w:p>
        </w:tc>
      </w:tr>
      <w:tr w:rsidR="007921F7" w:rsidRPr="007E16D3" w14:paraId="53D342D9"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2191F13B" w14:textId="77777777" w:rsidR="007921F7" w:rsidRPr="007E16D3" w:rsidRDefault="007921F7" w:rsidP="0005688B">
            <w:pPr>
              <w:pStyle w:val="TAL"/>
              <w:rPr>
                <w:szCs w:val="18"/>
              </w:rPr>
            </w:pPr>
            <w:r w:rsidRPr="007E16D3">
              <w:rPr>
                <w:szCs w:val="18"/>
              </w:rPr>
              <w:t>Application Specific Data</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6E01E0D" w14:textId="77777777" w:rsidR="007921F7" w:rsidRPr="007E16D3" w:rsidRDefault="007921F7" w:rsidP="0005688B">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0EEDCCB7" w14:textId="77777777" w:rsidR="007921F7" w:rsidRPr="007E16D3" w:rsidRDefault="007921F7" w:rsidP="0005688B">
            <w:pPr>
              <w:pStyle w:val="TAL"/>
              <w:rPr>
                <w:szCs w:val="18"/>
              </w:rPr>
            </w:pPr>
            <w:r w:rsidRPr="007E16D3">
              <w:t>Described in table 6.3.1.2.1.</w:t>
            </w:r>
          </w:p>
        </w:tc>
      </w:tr>
      <w:tr w:rsidR="007921F7" w:rsidRPr="007E16D3" w14:paraId="5FD53AAA"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6AB86BC7" w14:textId="77777777" w:rsidR="007921F7" w:rsidRPr="007E16D3" w:rsidRDefault="007921F7" w:rsidP="0005688B">
            <w:pPr>
              <w:pStyle w:val="TAL"/>
              <w:rPr>
                <w:szCs w:val="18"/>
              </w:rPr>
            </w:pPr>
            <w:r w:rsidRPr="007E16D3">
              <w:rPr>
                <w:szCs w:val="18"/>
              </w:rPr>
              <w:t>ProSe functionality</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400B8F2E" w14:textId="77777777" w:rsidR="007921F7" w:rsidRPr="007E16D3" w:rsidRDefault="007921F7" w:rsidP="0005688B">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1680A20B" w14:textId="77777777" w:rsidR="007921F7" w:rsidRPr="007E16D3" w:rsidRDefault="007921F7" w:rsidP="0005688B">
            <w:pPr>
              <w:pStyle w:val="TAL"/>
              <w:rPr>
                <w:rFonts w:cs="Arial"/>
                <w:szCs w:val="18"/>
                <w:lang w:eastAsia="zh-CN"/>
              </w:rPr>
            </w:pPr>
            <w:r w:rsidRPr="007E16D3">
              <w:rPr>
                <w:rFonts w:cs="Arial"/>
                <w:szCs w:val="18"/>
              </w:rPr>
              <w:t>This IE holds</w:t>
            </w:r>
            <w:r w:rsidRPr="007E16D3">
              <w:rPr>
                <w:rFonts w:cs="Arial"/>
                <w:szCs w:val="18"/>
                <w:lang w:eastAsia="zh-CN"/>
              </w:rPr>
              <w:t xml:space="preserve"> the ProSe functionality UE is requesting, e.g. direct discovery (</w:t>
            </w:r>
            <w:r w:rsidRPr="007E16D3">
              <w:t>Announcing, Monitoring, or Match Report)</w:t>
            </w:r>
            <w:r w:rsidRPr="007E16D3">
              <w:rPr>
                <w:rFonts w:cs="Arial"/>
                <w:szCs w:val="18"/>
                <w:lang w:eastAsia="zh-CN"/>
              </w:rPr>
              <w:t>, direct communication.</w:t>
            </w:r>
          </w:p>
        </w:tc>
      </w:tr>
      <w:tr w:rsidR="007921F7" w:rsidRPr="007E16D3" w14:paraId="2509C6E9"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12386E37" w14:textId="77777777" w:rsidR="007921F7" w:rsidRPr="007E16D3" w:rsidRDefault="007921F7" w:rsidP="0005688B">
            <w:pPr>
              <w:pStyle w:val="TAL"/>
              <w:rPr>
                <w:szCs w:val="18"/>
                <w:lang w:eastAsia="zh-CN"/>
              </w:rPr>
            </w:pPr>
            <w:r w:rsidRPr="007E16D3">
              <w:rPr>
                <w:szCs w:val="18"/>
              </w:rPr>
              <w:t>ProSe</w:t>
            </w:r>
            <w:r w:rsidRPr="007E16D3">
              <w:rPr>
                <w:szCs w:val="18"/>
                <w:lang w:eastAsia="zh-CN"/>
              </w:rPr>
              <w:t xml:space="preserve"> Event Type</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9E90162" w14:textId="77777777" w:rsidR="007921F7" w:rsidRPr="007E16D3" w:rsidRDefault="007921F7" w:rsidP="0005688B">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1AE6D86E" w14:textId="77777777" w:rsidR="007921F7" w:rsidRPr="007E16D3" w:rsidRDefault="007921F7" w:rsidP="0005688B">
            <w:pPr>
              <w:pStyle w:val="TAL"/>
              <w:rPr>
                <w:szCs w:val="18"/>
                <w:lang w:eastAsia="zh-CN" w:bidi="ar-IQ"/>
              </w:rPr>
            </w:pPr>
            <w:r w:rsidRPr="007E16D3">
              <w:t>Described in table 6.3.1.2.1.</w:t>
            </w:r>
          </w:p>
        </w:tc>
      </w:tr>
      <w:tr w:rsidR="007921F7" w:rsidRPr="007E16D3" w14:paraId="45757F1E"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03208F0C" w14:textId="77777777" w:rsidR="007921F7" w:rsidRPr="007E16D3" w:rsidRDefault="007921F7" w:rsidP="0005688B">
            <w:pPr>
              <w:pStyle w:val="TAL"/>
              <w:rPr>
                <w:szCs w:val="18"/>
              </w:rPr>
            </w:pPr>
            <w:r w:rsidRPr="007E16D3">
              <w:rPr>
                <w:szCs w:val="18"/>
              </w:rPr>
              <w:t>Direct Discovery</w:t>
            </w:r>
            <w:r w:rsidRPr="007E16D3">
              <w:rPr>
                <w:szCs w:val="18"/>
                <w:lang w:eastAsia="zh-CN"/>
              </w:rPr>
              <w:t xml:space="preserve"> Model</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31C6DE5" w14:textId="77777777" w:rsidR="007921F7" w:rsidRPr="007E16D3" w:rsidRDefault="007921F7" w:rsidP="0005688B">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44B095F4" w14:textId="77777777" w:rsidR="007921F7" w:rsidRPr="007E16D3" w:rsidRDefault="007921F7" w:rsidP="0005688B">
            <w:pPr>
              <w:pStyle w:val="TAL"/>
              <w:rPr>
                <w:szCs w:val="18"/>
                <w:lang w:eastAsia="zh-CN" w:bidi="ar-IQ"/>
              </w:rPr>
            </w:pPr>
            <w:r w:rsidRPr="007E16D3">
              <w:t>Described in table 6.3.1.2.1.</w:t>
            </w:r>
          </w:p>
        </w:tc>
      </w:tr>
      <w:tr w:rsidR="007921F7" w:rsidRPr="007E16D3" w14:paraId="0F9EDB3C"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479A74B2" w14:textId="77777777" w:rsidR="007921F7" w:rsidRPr="007E16D3" w:rsidRDefault="007921F7" w:rsidP="0005688B">
            <w:pPr>
              <w:pStyle w:val="TAL"/>
              <w:rPr>
                <w:szCs w:val="18"/>
              </w:rPr>
            </w:pPr>
            <w:r w:rsidRPr="007E16D3">
              <w:rPr>
                <w:szCs w:val="18"/>
                <w:lang w:eastAsia="zh-CN"/>
              </w:rPr>
              <w:t>V</w:t>
            </w:r>
            <w:r w:rsidRPr="007E16D3">
              <w:rPr>
                <w:szCs w:val="18"/>
              </w:rPr>
              <w:t xml:space="preserve">alidity </w:t>
            </w:r>
            <w:r w:rsidRPr="007E16D3">
              <w:rPr>
                <w:szCs w:val="18"/>
                <w:lang w:eastAsia="zh-CN"/>
              </w:rPr>
              <w:t>P</w:t>
            </w:r>
            <w:r w:rsidRPr="007E16D3">
              <w:rPr>
                <w:szCs w:val="18"/>
              </w:rPr>
              <w:t>eriod</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B7B9F7E" w14:textId="77777777" w:rsidR="007921F7" w:rsidRPr="007E16D3" w:rsidRDefault="007921F7" w:rsidP="0005688B">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20A25B8C" w14:textId="77777777" w:rsidR="007921F7" w:rsidRPr="007E16D3" w:rsidRDefault="007921F7" w:rsidP="0005688B">
            <w:pPr>
              <w:pStyle w:val="TAL"/>
              <w:rPr>
                <w:szCs w:val="18"/>
                <w:lang w:bidi="ar-IQ"/>
              </w:rPr>
            </w:pPr>
            <w:r w:rsidRPr="007E16D3">
              <w:t>Described in table 6.3.1.2.1.</w:t>
            </w:r>
          </w:p>
        </w:tc>
      </w:tr>
      <w:tr w:rsidR="007921F7" w:rsidRPr="007E16D3" w14:paraId="798A2823"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5C4D4A50" w14:textId="77777777" w:rsidR="007921F7" w:rsidRPr="007E16D3" w:rsidRDefault="007921F7" w:rsidP="0005688B">
            <w:pPr>
              <w:pStyle w:val="TAL"/>
              <w:rPr>
                <w:szCs w:val="18"/>
              </w:rPr>
            </w:pPr>
            <w:r w:rsidRPr="007E16D3">
              <w:rPr>
                <w:szCs w:val="18"/>
                <w:lang w:eastAsia="zh-CN"/>
              </w:rPr>
              <w:t>R</w:t>
            </w:r>
            <w:r w:rsidRPr="007E16D3">
              <w:rPr>
                <w:szCs w:val="18"/>
              </w:rPr>
              <w:t>ole of UE</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C28BDC6" w14:textId="77777777" w:rsidR="007921F7" w:rsidRPr="007E16D3" w:rsidRDefault="007921F7" w:rsidP="0005688B">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62051F2F" w14:textId="77777777" w:rsidR="007921F7" w:rsidRPr="007E16D3" w:rsidRDefault="007921F7" w:rsidP="0005688B">
            <w:pPr>
              <w:pStyle w:val="TAL"/>
              <w:rPr>
                <w:szCs w:val="18"/>
                <w:lang w:eastAsia="zh-CN" w:bidi="ar-IQ"/>
              </w:rPr>
            </w:pPr>
            <w:r w:rsidRPr="007E16D3">
              <w:t>Described in table 6.3.1.2.1.</w:t>
            </w:r>
          </w:p>
        </w:tc>
      </w:tr>
      <w:tr w:rsidR="007921F7" w:rsidRPr="007E16D3" w14:paraId="5496FABC"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4432AD4B" w14:textId="77777777" w:rsidR="007921F7" w:rsidRPr="007E16D3" w:rsidRDefault="007921F7" w:rsidP="0005688B">
            <w:pPr>
              <w:pStyle w:val="TAL"/>
              <w:rPr>
                <w:szCs w:val="18"/>
                <w:lang w:eastAsia="zh-CN"/>
              </w:rPr>
            </w:pPr>
            <w:r w:rsidRPr="007E16D3">
              <w:rPr>
                <w:szCs w:val="18"/>
                <w:lang w:eastAsia="zh-CN" w:bidi="ar-IQ"/>
              </w:rPr>
              <w:t>ProSe Request</w:t>
            </w:r>
            <w:r w:rsidRPr="007E16D3">
              <w:rPr>
                <w:szCs w:val="18"/>
                <w:lang w:eastAsia="zh-CN"/>
              </w:rPr>
              <w:t xml:space="preserve"> T</w:t>
            </w:r>
            <w:r w:rsidRPr="007E16D3">
              <w:rPr>
                <w:szCs w:val="18"/>
              </w:rPr>
              <w:t>imestamp</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672EE358" w14:textId="77777777" w:rsidR="007921F7" w:rsidRPr="007E16D3" w:rsidRDefault="007921F7" w:rsidP="0005688B">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0CD4A3A7" w14:textId="77777777" w:rsidR="007921F7" w:rsidRPr="007E16D3" w:rsidRDefault="007921F7" w:rsidP="0005688B">
            <w:pPr>
              <w:pStyle w:val="TAL"/>
              <w:rPr>
                <w:szCs w:val="18"/>
                <w:lang w:bidi="ar-IQ"/>
              </w:rPr>
            </w:pPr>
            <w:r w:rsidRPr="007E16D3">
              <w:t>Described in table 6.3.1.2.1.</w:t>
            </w:r>
          </w:p>
        </w:tc>
      </w:tr>
      <w:tr w:rsidR="007921F7" w:rsidRPr="007E16D3" w14:paraId="6A20C022"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3F1DD98F" w14:textId="77777777" w:rsidR="007921F7" w:rsidRPr="007E16D3" w:rsidRDefault="007921F7" w:rsidP="0005688B">
            <w:pPr>
              <w:pStyle w:val="TAL"/>
              <w:rPr>
                <w:szCs w:val="18"/>
              </w:rPr>
            </w:pPr>
            <w:r w:rsidRPr="007E16D3">
              <w:rPr>
                <w:szCs w:val="18"/>
                <w:lang w:eastAsia="zh-CN"/>
              </w:rPr>
              <w:t>PC3 P</w:t>
            </w:r>
            <w:r w:rsidRPr="007E16D3">
              <w:rPr>
                <w:szCs w:val="18"/>
              </w:rPr>
              <w:t>rotocol</w:t>
            </w:r>
            <w:r w:rsidRPr="007E16D3">
              <w:rPr>
                <w:szCs w:val="18"/>
                <w:lang w:eastAsia="zh-CN"/>
              </w:rPr>
              <w:t xml:space="preserve"> C</w:t>
            </w:r>
            <w:r w:rsidRPr="007E16D3">
              <w:rPr>
                <w:szCs w:val="18"/>
              </w:rPr>
              <w:t>ause</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773025ED" w14:textId="77777777" w:rsidR="007921F7" w:rsidRPr="007E16D3" w:rsidRDefault="007921F7" w:rsidP="0005688B">
            <w:pPr>
              <w:pStyle w:val="TAL"/>
              <w:jc w:val="center"/>
              <w:rPr>
                <w:szCs w:val="18"/>
                <w:lang w:eastAsia="zh-CN"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0D2BF348" w14:textId="77777777" w:rsidR="007921F7" w:rsidRPr="007E16D3" w:rsidRDefault="007921F7" w:rsidP="0005688B">
            <w:pPr>
              <w:pStyle w:val="TAL"/>
              <w:rPr>
                <w:szCs w:val="18"/>
                <w:lang w:eastAsia="zh-CN"/>
              </w:rPr>
            </w:pPr>
            <w:r w:rsidRPr="007E16D3">
              <w:t>Described in table 6.3.1.2.1.</w:t>
            </w:r>
          </w:p>
        </w:tc>
      </w:tr>
      <w:tr w:rsidR="007921F7" w:rsidRPr="007E16D3" w14:paraId="7BBF8AD0"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0577D449" w14:textId="77777777" w:rsidR="007921F7" w:rsidRPr="007E16D3" w:rsidRDefault="007921F7" w:rsidP="0005688B">
            <w:pPr>
              <w:pStyle w:val="TAL"/>
              <w:rPr>
                <w:szCs w:val="18"/>
                <w:lang w:eastAsia="zh-CN"/>
              </w:rPr>
            </w:pPr>
            <w:r w:rsidRPr="007E16D3">
              <w:rPr>
                <w:szCs w:val="18"/>
                <w:lang w:eastAsia="zh-CN"/>
              </w:rPr>
              <w:t>Monitoring UE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6117B8A1" w14:textId="77777777" w:rsidR="007921F7" w:rsidRPr="007E16D3" w:rsidRDefault="007921F7" w:rsidP="0005688B">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6612D699" w14:textId="77777777" w:rsidR="007921F7" w:rsidRPr="007E16D3" w:rsidRDefault="007921F7" w:rsidP="0005688B">
            <w:pPr>
              <w:pStyle w:val="TAL"/>
              <w:rPr>
                <w:szCs w:val="18"/>
                <w:lang w:eastAsia="zh-CN"/>
              </w:rPr>
            </w:pPr>
            <w:r w:rsidRPr="007E16D3">
              <w:t>Described in table 6.3.1.2.1.</w:t>
            </w:r>
          </w:p>
        </w:tc>
      </w:tr>
      <w:tr w:rsidR="007921F7" w:rsidRPr="007E16D3" w14:paraId="73AAF616"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7E3D4897" w14:textId="77777777" w:rsidR="007921F7" w:rsidRPr="007E16D3" w:rsidRDefault="007921F7" w:rsidP="0005688B">
            <w:pPr>
              <w:pStyle w:val="TAL"/>
            </w:pPr>
            <w:r w:rsidRPr="007E16D3">
              <w:rPr>
                <w:rFonts w:hint="eastAsia"/>
              </w:rPr>
              <w:t xml:space="preserve">Requestor </w:t>
            </w:r>
            <w:r w:rsidRPr="007E16D3">
              <w:t>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016D2F4" w14:textId="77777777" w:rsidR="007921F7" w:rsidRPr="007E16D3" w:rsidRDefault="007921F7" w:rsidP="0005688B">
            <w:pPr>
              <w:pStyle w:val="TAL"/>
              <w:jc w:val="center"/>
              <w:rPr>
                <w:lang w:bidi="ar-IQ"/>
              </w:rPr>
            </w:pPr>
            <w:r w:rsidRPr="007E16D3">
              <w:rPr>
                <w:lang w:bidi="ar-IQ"/>
              </w:rPr>
              <w:t>O</w:t>
            </w:r>
            <w:r w:rsidRPr="007E16D3">
              <w:rPr>
                <w:position w:val="-6"/>
                <w:sz w:val="14"/>
                <w:szCs w:val="14"/>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56A78520" w14:textId="77777777" w:rsidR="007921F7" w:rsidRPr="007E16D3" w:rsidRDefault="007921F7" w:rsidP="0005688B">
            <w:pPr>
              <w:pStyle w:val="TAL"/>
            </w:pPr>
            <w:r w:rsidRPr="007E16D3">
              <w:t>Described in table 6.3.1.2.1.</w:t>
            </w:r>
          </w:p>
        </w:tc>
      </w:tr>
      <w:tr w:rsidR="007921F7" w:rsidRPr="007E16D3" w14:paraId="5793A76F"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00AFA58E" w14:textId="77777777" w:rsidR="007921F7" w:rsidRPr="007E16D3" w:rsidRDefault="007921F7" w:rsidP="0005688B">
            <w:pPr>
              <w:pStyle w:val="TAL"/>
              <w:rPr>
                <w:szCs w:val="18"/>
                <w:lang w:eastAsia="zh-CN"/>
              </w:rPr>
            </w:pPr>
            <w:r w:rsidRPr="007E16D3">
              <w:rPr>
                <w:szCs w:val="18"/>
                <w:lang w:eastAsia="zh-CN"/>
              </w:rPr>
              <w:t>Requested</w:t>
            </w:r>
            <w:r w:rsidRPr="007E16D3">
              <w:rPr>
                <w:szCs w:val="18"/>
              </w:rPr>
              <w:t xml:space="preserve"> Application Layer User ID</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6D6ED9ED" w14:textId="77777777" w:rsidR="007921F7" w:rsidRPr="007E16D3" w:rsidRDefault="007921F7" w:rsidP="0005688B">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50AB52C8" w14:textId="77777777" w:rsidR="007921F7" w:rsidRPr="007E16D3" w:rsidRDefault="007921F7" w:rsidP="0005688B">
            <w:pPr>
              <w:pStyle w:val="TAL"/>
              <w:rPr>
                <w:szCs w:val="18"/>
                <w:lang w:eastAsia="zh-CN"/>
              </w:rPr>
            </w:pPr>
            <w:r w:rsidRPr="007E16D3">
              <w:t>Described in table 6.3.1.2.1.</w:t>
            </w:r>
          </w:p>
        </w:tc>
      </w:tr>
      <w:tr w:rsidR="007921F7" w:rsidRPr="007E16D3" w14:paraId="02E8FF42"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568B32ED" w14:textId="77777777" w:rsidR="007921F7" w:rsidRPr="007E16D3" w:rsidRDefault="007921F7" w:rsidP="0005688B">
            <w:pPr>
              <w:pStyle w:val="TAL"/>
              <w:rPr>
                <w:szCs w:val="18"/>
                <w:lang w:eastAsia="zh-CN"/>
              </w:rPr>
            </w:pPr>
            <w:r w:rsidRPr="007E16D3">
              <w:rPr>
                <w:szCs w:val="18"/>
                <w:lang w:eastAsia="zh-CN"/>
              </w:rPr>
              <w:t>Requested</w:t>
            </w:r>
            <w:r w:rsidRPr="007E16D3">
              <w:rPr>
                <w:szCs w:val="18"/>
              </w:rPr>
              <w:t xml:space="preserve"> </w:t>
            </w:r>
            <w:r w:rsidRPr="007E16D3">
              <w:rPr>
                <w:szCs w:val="18"/>
                <w:lang w:bidi="ar-IQ"/>
              </w:rPr>
              <w:t>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52D93A0" w14:textId="77777777" w:rsidR="007921F7" w:rsidRPr="007E16D3" w:rsidRDefault="007921F7" w:rsidP="0005688B">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30853FB0" w14:textId="77777777" w:rsidR="007921F7" w:rsidRPr="007E16D3" w:rsidRDefault="007921F7" w:rsidP="0005688B">
            <w:pPr>
              <w:pStyle w:val="TAL"/>
              <w:rPr>
                <w:szCs w:val="18"/>
                <w:lang w:eastAsia="zh-CN"/>
              </w:rPr>
            </w:pPr>
            <w:r w:rsidRPr="007E16D3">
              <w:t>Described in table 6.3.1.2.1.</w:t>
            </w:r>
          </w:p>
        </w:tc>
      </w:tr>
      <w:tr w:rsidR="007921F7" w:rsidRPr="007E16D3" w14:paraId="3F7FDF13"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3F9542EB" w14:textId="77777777" w:rsidR="007921F7" w:rsidRPr="007E16D3" w:rsidRDefault="007921F7" w:rsidP="0005688B">
            <w:pPr>
              <w:pStyle w:val="TAL"/>
              <w:rPr>
                <w:szCs w:val="18"/>
              </w:rPr>
            </w:pPr>
            <w:r w:rsidRPr="007E16D3">
              <w:rPr>
                <w:szCs w:val="18"/>
                <w:lang w:eastAsia="zh-CN"/>
              </w:rPr>
              <w:t>Time Window</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5C351733" w14:textId="77777777" w:rsidR="007921F7" w:rsidRPr="007E16D3" w:rsidRDefault="007921F7" w:rsidP="0005688B">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7BC7EA99" w14:textId="77777777" w:rsidR="007921F7" w:rsidRPr="007E16D3" w:rsidRDefault="007921F7" w:rsidP="0005688B">
            <w:pPr>
              <w:pStyle w:val="TAL"/>
              <w:rPr>
                <w:rFonts w:cs="Arial"/>
                <w:szCs w:val="18"/>
              </w:rPr>
            </w:pPr>
            <w:r w:rsidRPr="007E16D3">
              <w:t>Described in table 6.3.1.2.1.</w:t>
            </w:r>
          </w:p>
        </w:tc>
      </w:tr>
      <w:tr w:rsidR="007921F7" w:rsidRPr="007E16D3" w14:paraId="60C55582"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279DC088" w14:textId="77777777" w:rsidR="007921F7" w:rsidRPr="007E16D3" w:rsidRDefault="007921F7" w:rsidP="0005688B">
            <w:pPr>
              <w:pStyle w:val="TAL"/>
              <w:rPr>
                <w:szCs w:val="18"/>
              </w:rPr>
            </w:pPr>
            <w:r w:rsidRPr="007E16D3">
              <w:rPr>
                <w:szCs w:val="18"/>
                <w:lang w:eastAsia="zh-CN"/>
              </w:rPr>
              <w:t>Range Class</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69EFF912" w14:textId="77777777" w:rsidR="007921F7" w:rsidRPr="007E16D3" w:rsidRDefault="007921F7" w:rsidP="0005688B">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3633154F" w14:textId="77777777" w:rsidR="007921F7" w:rsidRPr="007E16D3" w:rsidRDefault="007921F7" w:rsidP="0005688B">
            <w:pPr>
              <w:pStyle w:val="TAL"/>
              <w:rPr>
                <w:rFonts w:cs="Arial"/>
                <w:szCs w:val="18"/>
              </w:rPr>
            </w:pPr>
            <w:r w:rsidRPr="007E16D3">
              <w:t>Described in table 6.3.1.2.1.</w:t>
            </w:r>
          </w:p>
        </w:tc>
      </w:tr>
      <w:tr w:rsidR="007921F7" w:rsidRPr="007E16D3" w14:paraId="4AC6FCEB"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0D6E45F4" w14:textId="77777777" w:rsidR="007921F7" w:rsidRPr="007E16D3" w:rsidRDefault="007921F7" w:rsidP="0005688B">
            <w:pPr>
              <w:pStyle w:val="TAL"/>
              <w:rPr>
                <w:szCs w:val="18"/>
                <w:lang w:eastAsia="zh-CN"/>
              </w:rPr>
            </w:pPr>
            <w:r w:rsidRPr="007E16D3">
              <w:rPr>
                <w:szCs w:val="18"/>
                <w:lang w:eastAsia="zh-CN"/>
              </w:rPr>
              <w:t>Proximity Alert Indication</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5A7E606E" w14:textId="77777777" w:rsidR="007921F7" w:rsidRPr="007E16D3" w:rsidRDefault="007921F7" w:rsidP="0005688B">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3D463E0B" w14:textId="77777777" w:rsidR="007921F7" w:rsidRPr="007E16D3" w:rsidRDefault="007921F7" w:rsidP="0005688B">
            <w:pPr>
              <w:pStyle w:val="TAL"/>
              <w:rPr>
                <w:szCs w:val="18"/>
                <w:lang w:eastAsia="zh-CN"/>
              </w:rPr>
            </w:pPr>
            <w:r w:rsidRPr="007E16D3">
              <w:t>Described in table 6.3.1.2.1.</w:t>
            </w:r>
          </w:p>
        </w:tc>
      </w:tr>
      <w:tr w:rsidR="007921F7" w:rsidRPr="007E16D3" w14:paraId="61250F7F"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4EE1A3CE" w14:textId="77777777" w:rsidR="007921F7" w:rsidRPr="007E16D3" w:rsidRDefault="007921F7" w:rsidP="0005688B">
            <w:pPr>
              <w:pStyle w:val="TAL"/>
              <w:rPr>
                <w:szCs w:val="18"/>
                <w:lang w:eastAsia="zh-CN"/>
              </w:rPr>
            </w:pPr>
            <w:r w:rsidRPr="007E16D3">
              <w:rPr>
                <w:szCs w:val="18"/>
                <w:lang w:eastAsia="zh-CN"/>
              </w:rPr>
              <w:t>Proximity Alert Timestamp</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4155E6E9" w14:textId="77777777" w:rsidR="007921F7" w:rsidRPr="007E16D3" w:rsidRDefault="007921F7" w:rsidP="0005688B">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178840A7" w14:textId="77777777" w:rsidR="007921F7" w:rsidRPr="007E16D3" w:rsidRDefault="007921F7" w:rsidP="0005688B">
            <w:pPr>
              <w:pStyle w:val="TAL"/>
              <w:rPr>
                <w:szCs w:val="18"/>
                <w:lang w:eastAsia="zh-CN"/>
              </w:rPr>
            </w:pPr>
            <w:r w:rsidRPr="007E16D3">
              <w:t>Described in table 6.3.1.2.1.</w:t>
            </w:r>
          </w:p>
        </w:tc>
      </w:tr>
      <w:tr w:rsidR="007921F7" w:rsidRPr="007E16D3" w14:paraId="00592E13"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65D06A41" w14:textId="77777777" w:rsidR="007921F7" w:rsidRPr="007E16D3" w:rsidRDefault="007921F7" w:rsidP="0005688B">
            <w:pPr>
              <w:pStyle w:val="TAL"/>
              <w:rPr>
                <w:szCs w:val="18"/>
                <w:lang w:eastAsia="zh-CN"/>
              </w:rPr>
            </w:pPr>
            <w:r w:rsidRPr="007E16D3">
              <w:rPr>
                <w:szCs w:val="18"/>
                <w:lang w:eastAsia="zh-CN"/>
              </w:rPr>
              <w:t>Proximity Cancellation Timestamp</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78927C4" w14:textId="77777777" w:rsidR="007921F7" w:rsidRPr="007E16D3" w:rsidRDefault="007921F7" w:rsidP="0005688B">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33C7501D" w14:textId="77777777" w:rsidR="007921F7" w:rsidRPr="007E16D3" w:rsidRDefault="007921F7" w:rsidP="0005688B">
            <w:pPr>
              <w:pStyle w:val="TAL"/>
              <w:rPr>
                <w:szCs w:val="18"/>
                <w:lang w:eastAsia="zh-CN"/>
              </w:rPr>
            </w:pPr>
            <w:r w:rsidRPr="007E16D3">
              <w:t>Described in table 6.3.1.2.1.</w:t>
            </w:r>
          </w:p>
        </w:tc>
      </w:tr>
      <w:tr w:rsidR="007921F7" w:rsidRPr="007E16D3" w14:paraId="4CCC093E"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78493197" w14:textId="77777777" w:rsidR="007921F7" w:rsidRPr="007E16D3" w:rsidRDefault="007921F7" w:rsidP="0005688B">
            <w:pPr>
              <w:pStyle w:val="TAL"/>
              <w:rPr>
                <w:lang w:eastAsia="zh-CN"/>
              </w:rPr>
            </w:pPr>
            <w:r w:rsidRPr="007E16D3">
              <w:rPr>
                <w:rFonts w:hint="eastAsia"/>
                <w:lang w:eastAsia="zh-CN"/>
              </w:rPr>
              <w:t>Hop Count</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B0071E2" w14:textId="77777777" w:rsidR="007921F7" w:rsidRPr="007E16D3" w:rsidRDefault="007921F7" w:rsidP="0005688B">
            <w:pPr>
              <w:pStyle w:val="TAL"/>
              <w:jc w:val="center"/>
              <w:rPr>
                <w:szCs w:val="18"/>
                <w:lang w:eastAsia="zh-CN" w:bidi="ar-IQ"/>
              </w:rPr>
            </w:pPr>
            <w:r w:rsidRPr="007E16D3">
              <w:rPr>
                <w:rFonts w:hint="eastAsia"/>
                <w:szCs w:val="18"/>
                <w:lang w:eastAsia="zh-CN" w:bidi="ar-IQ"/>
              </w:rPr>
              <w:t>Oc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4B1DAEE9" w14:textId="77777777" w:rsidR="007921F7" w:rsidRPr="007E16D3" w:rsidRDefault="007921F7" w:rsidP="0005688B">
            <w:pPr>
              <w:pStyle w:val="TAL"/>
              <w:rPr>
                <w:lang w:eastAsia="zh-CN"/>
              </w:rPr>
            </w:pPr>
            <w:r w:rsidRPr="007E16D3">
              <w:t xml:space="preserve">This value reflects the number of </w:t>
            </w:r>
            <w:r w:rsidRPr="007E16D3">
              <w:rPr>
                <w:rFonts w:hint="eastAsia"/>
                <w:lang w:eastAsia="zh-CN"/>
              </w:rPr>
              <w:t>Relays</w:t>
            </w:r>
            <w:r w:rsidRPr="007E16D3">
              <w:t xml:space="preserve"> for the 5G ProSe Remote UE to reach the network</w:t>
            </w:r>
            <w:r w:rsidRPr="007E16D3">
              <w:rPr>
                <w:rFonts w:hint="eastAsia"/>
                <w:lang w:eastAsia="zh-CN"/>
              </w:rPr>
              <w:t xml:space="preserve"> in ProSe multi-hop UE-to-Network relay communication as defined in TS</w:t>
            </w:r>
            <w:r w:rsidRPr="007E16D3">
              <w:t> </w:t>
            </w:r>
            <w:r w:rsidRPr="007E16D3">
              <w:rPr>
                <w:rFonts w:hint="eastAsia"/>
                <w:lang w:eastAsia="zh-CN"/>
              </w:rPr>
              <w:t>23.304</w:t>
            </w:r>
            <w:r w:rsidRPr="007E16D3">
              <w:t> </w:t>
            </w:r>
            <w:r w:rsidRPr="007E16D3">
              <w:rPr>
                <w:rFonts w:hint="eastAsia"/>
                <w:lang w:eastAsia="zh-CN"/>
              </w:rPr>
              <w:t>[241] clause 5.8.3.1.</w:t>
            </w:r>
          </w:p>
        </w:tc>
      </w:tr>
      <w:tr w:rsidR="007921F7" w:rsidRPr="007E16D3" w14:paraId="2BE96DA0"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4A8B7F3E" w14:textId="77777777" w:rsidR="007921F7" w:rsidRPr="007E16D3" w:rsidRDefault="007921F7" w:rsidP="0005688B">
            <w:pPr>
              <w:pStyle w:val="TAL"/>
            </w:pPr>
            <w:r w:rsidRPr="007E16D3">
              <w:t>Relay IP address</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49D40B1" w14:textId="77777777" w:rsidR="007921F7" w:rsidRPr="007E16D3" w:rsidRDefault="007921F7" w:rsidP="0005688B">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7FC7B7F7" w14:textId="544AECD5" w:rsidR="007921F7" w:rsidRPr="007E16D3" w:rsidRDefault="007921F7" w:rsidP="0005688B">
            <w:pPr>
              <w:pStyle w:val="TAL"/>
              <w:rPr>
                <w:lang w:eastAsia="zh-CN"/>
              </w:rPr>
            </w:pPr>
            <w:r w:rsidRPr="007E16D3">
              <w:t>Described in table 6.3.1.2.1.</w:t>
            </w:r>
            <w:r w:rsidRPr="007E16D3">
              <w:rPr>
                <w:rFonts w:hint="eastAsia"/>
                <w:lang w:eastAsia="zh-CN"/>
              </w:rPr>
              <w:t xml:space="preserve"> </w:t>
            </w:r>
            <w:del w:id="6" w:author="JXQ_d3" w:date="2025-05-09T09:39:00Z">
              <w:r w:rsidRPr="007E16D3" w:rsidDel="0086262E">
                <w:rPr>
                  <w:rFonts w:hint="eastAsia"/>
                  <w:lang w:eastAsia="zh-CN"/>
                </w:rPr>
                <w:delText xml:space="preserve">in </w:delText>
              </w:r>
            </w:del>
            <w:ins w:id="7" w:author="JXQ_d3" w:date="2025-05-09T09:39:00Z">
              <w:r w:rsidR="0086262E">
                <w:rPr>
                  <w:rFonts w:hint="eastAsia"/>
                  <w:lang w:eastAsia="zh-CN"/>
                </w:rPr>
                <w:t>I</w:t>
              </w:r>
              <w:r w:rsidR="0086262E" w:rsidRPr="007E16D3">
                <w:rPr>
                  <w:rFonts w:hint="eastAsia"/>
                  <w:lang w:eastAsia="zh-CN"/>
                </w:rPr>
                <w:t xml:space="preserve">n </w:t>
              </w:r>
            </w:ins>
            <w:r w:rsidRPr="007E16D3">
              <w:rPr>
                <w:rFonts w:hint="eastAsia"/>
                <w:lang w:eastAsia="zh-CN"/>
              </w:rPr>
              <w:t>case of layer-3 multi-hop UE-to-Network relay communication, it represents</w:t>
            </w:r>
            <w:r w:rsidRPr="007E16D3">
              <w:rPr>
                <w:rFonts w:ascii="Times New Roman" w:hAnsi="Times New Roman"/>
                <w:sz w:val="20"/>
              </w:rPr>
              <w:t xml:space="preserve"> </w:t>
            </w:r>
            <w:r w:rsidRPr="007E16D3">
              <w:rPr>
                <w:rFonts w:hint="eastAsia"/>
                <w:lang w:eastAsia="zh-CN"/>
              </w:rPr>
              <w:t>t</w:t>
            </w:r>
            <w:r w:rsidRPr="007E16D3">
              <w:rPr>
                <w:lang w:eastAsia="zh-CN"/>
              </w:rPr>
              <w:t xml:space="preserve">he IP address used </w:t>
            </w:r>
            <w:r w:rsidRPr="007E16D3">
              <w:rPr>
                <w:rFonts w:hint="eastAsia"/>
                <w:lang w:eastAsia="zh-CN"/>
              </w:rPr>
              <w:t xml:space="preserve">by </w:t>
            </w:r>
            <w:r w:rsidRPr="007E16D3">
              <w:t>5G ProSe UE-to-Network</w:t>
            </w:r>
            <w:r w:rsidRPr="007E16D3">
              <w:rPr>
                <w:rFonts w:hint="eastAsia"/>
                <w:lang w:eastAsia="zh-CN"/>
              </w:rPr>
              <w:t xml:space="preserve"> Root</w:t>
            </w:r>
            <w:r w:rsidRPr="007E16D3">
              <w:t xml:space="preserve"> Relay</w:t>
            </w:r>
            <w:r w:rsidRPr="007E16D3">
              <w:rPr>
                <w:rFonts w:hint="eastAsia"/>
                <w:lang w:eastAsia="zh-CN"/>
              </w:rPr>
              <w:t xml:space="preserve"> as defined in TS</w:t>
            </w:r>
            <w:r w:rsidRPr="007E16D3">
              <w:t> </w:t>
            </w:r>
            <w:r w:rsidRPr="007E16D3">
              <w:rPr>
                <w:rFonts w:hint="eastAsia"/>
                <w:lang w:eastAsia="zh-CN"/>
              </w:rPr>
              <w:t>23.304</w:t>
            </w:r>
            <w:r w:rsidRPr="007E16D3">
              <w:t> </w:t>
            </w:r>
            <w:r w:rsidRPr="007E16D3">
              <w:rPr>
                <w:rFonts w:hint="eastAsia"/>
                <w:lang w:eastAsia="zh-CN"/>
              </w:rPr>
              <w:t xml:space="preserve">[241], clause </w:t>
            </w:r>
            <w:r w:rsidRPr="007E16D3">
              <w:t>5.8.3.1</w:t>
            </w:r>
            <w:ins w:id="8" w:author="JXQ_d3" w:date="2025-05-08T18:20:00Z">
              <w:r w:rsidR="002E66DE">
                <w:rPr>
                  <w:rFonts w:hint="eastAsia"/>
                  <w:lang w:eastAsia="zh-CN"/>
                </w:rPr>
                <w:t xml:space="preserve">. </w:t>
              </w:r>
            </w:ins>
            <w:ins w:id="9" w:author="JXQ_d3" w:date="2025-05-09T09:38:00Z">
              <w:r w:rsidR="0073652A" w:rsidRPr="0073652A">
                <w:rPr>
                  <w:lang w:eastAsia="zh-CN"/>
                </w:rPr>
                <w:t>In case of Layer-3 UE-to-UE relay communication</w:t>
              </w:r>
            </w:ins>
            <w:ins w:id="10" w:author="JXQ_d3" w:date="2025-05-09T14:33:00Z">
              <w:r w:rsidR="00F22164">
                <w:rPr>
                  <w:rFonts w:hint="eastAsia"/>
                  <w:lang w:eastAsia="zh-CN"/>
                </w:rPr>
                <w:t xml:space="preserve"> for IP type PDU</w:t>
              </w:r>
            </w:ins>
            <w:ins w:id="11" w:author="JXQ_d3" w:date="2025-05-09T09:38:00Z">
              <w:r w:rsidR="0073652A" w:rsidRPr="0073652A">
                <w:rPr>
                  <w:lang w:eastAsia="zh-CN"/>
                </w:rPr>
                <w:t>, it represents the IP address of the 5G ProSe UE-to-UE relay node that is the next hop from the source ProSe UE, as defined in TS 23.304 [241], clause 6.7.5.2.1.</w:t>
              </w:r>
            </w:ins>
            <w:del w:id="12" w:author="JXQ_d3" w:date="2025-05-09T09:38:00Z">
              <w:r w:rsidRPr="007E16D3" w:rsidDel="0073652A">
                <w:rPr>
                  <w:rFonts w:hint="eastAsia"/>
                  <w:lang w:eastAsia="zh-CN"/>
                </w:rPr>
                <w:delText xml:space="preserve"> </w:delText>
              </w:r>
            </w:del>
          </w:p>
        </w:tc>
      </w:tr>
      <w:tr w:rsidR="00110A68" w:rsidRPr="007E16D3" w14:paraId="2E44C295"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351F665F" w14:textId="77777777" w:rsidR="00110A68" w:rsidRPr="007E16D3" w:rsidRDefault="00110A68" w:rsidP="00110A68">
            <w:pPr>
              <w:pStyle w:val="TAL"/>
            </w:pPr>
            <w:r w:rsidRPr="007E16D3">
              <w:t xml:space="preserve">ProSe UE-to-Network Relay UE ID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0A71CC9" w14:textId="77777777" w:rsidR="00110A68" w:rsidRPr="007E16D3" w:rsidRDefault="00110A68" w:rsidP="00110A68">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76080F6D" w14:textId="77777777" w:rsidR="00110A68" w:rsidRPr="007E16D3" w:rsidRDefault="00110A68" w:rsidP="00110A68">
            <w:pPr>
              <w:pStyle w:val="TAL"/>
            </w:pPr>
            <w:r w:rsidRPr="007E16D3">
              <w:t>Described in table 6.3.1.2.1.</w:t>
            </w:r>
          </w:p>
        </w:tc>
      </w:tr>
      <w:tr w:rsidR="00496AB6" w:rsidRPr="007E16D3" w14:paraId="0F3AA69E" w14:textId="77777777" w:rsidTr="00496AB6">
        <w:trPr>
          <w:cantSplit/>
          <w:jc w:val="center"/>
          <w:ins w:id="13" w:author="JXQ_d3" w:date="2025-05-08T18:25:00Z"/>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72FF98AA" w14:textId="77777777" w:rsidR="00496AB6" w:rsidRPr="00EB2EC1" w:rsidRDefault="00496AB6" w:rsidP="0005688B">
            <w:pPr>
              <w:pStyle w:val="TAL"/>
              <w:rPr>
                <w:ins w:id="14" w:author="JXQ_d3" w:date="2025-05-08T18:25:00Z"/>
              </w:rPr>
            </w:pPr>
            <w:ins w:id="15" w:author="JXQ_d3" w:date="2025-05-08T18:25:00Z">
              <w:r w:rsidRPr="00496AB6">
                <w:rPr>
                  <w:rFonts w:hint="eastAsia"/>
                </w:rPr>
                <w:t>ProSe UE-to-UE Relay UE ID</w:t>
              </w:r>
            </w:ins>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290B901" w14:textId="77777777" w:rsidR="00496AB6" w:rsidRPr="007E16D3" w:rsidRDefault="00496AB6" w:rsidP="0005688B">
            <w:pPr>
              <w:pStyle w:val="TAL"/>
              <w:jc w:val="center"/>
              <w:rPr>
                <w:ins w:id="16" w:author="JXQ_d3" w:date="2025-05-08T18:25:00Z"/>
                <w:szCs w:val="18"/>
                <w:lang w:bidi="ar-IQ"/>
              </w:rPr>
            </w:pPr>
            <w:ins w:id="17" w:author="JXQ_d3" w:date="2025-05-08T18:25:00Z">
              <w:r>
                <w:rPr>
                  <w:rFonts w:hint="eastAsia"/>
                  <w:szCs w:val="18"/>
                  <w:lang w:bidi="ar-IQ"/>
                </w:rPr>
                <w:t>Oc</w:t>
              </w:r>
            </w:ins>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15162FF6" w14:textId="66422194" w:rsidR="00496AB6" w:rsidRPr="007E16D3" w:rsidRDefault="00B96AA7" w:rsidP="0005688B">
            <w:pPr>
              <w:pStyle w:val="TAL"/>
              <w:rPr>
                <w:ins w:id="18" w:author="JXQ_d3" w:date="2025-05-08T18:25:00Z"/>
                <w:lang w:eastAsia="zh-CN"/>
              </w:rPr>
            </w:pPr>
            <w:ins w:id="19" w:author="JXQ_d3" w:date="2025-05-09T14:12:00Z">
              <w:r>
                <w:rPr>
                  <w:rFonts w:hint="eastAsia"/>
                  <w:lang w:eastAsia="zh-CN"/>
                </w:rPr>
                <w:t>The i</w:t>
              </w:r>
            </w:ins>
            <w:ins w:id="20" w:author="JXQ_d3" w:date="2025-05-08T18:25:00Z">
              <w:r w:rsidR="00496AB6">
                <w:rPr>
                  <w:rFonts w:hint="eastAsia"/>
                </w:rPr>
                <w:t>dentifier</w:t>
              </w:r>
            </w:ins>
            <w:ins w:id="21" w:author="JXQ_d3" w:date="2025-05-09T14:12:00Z">
              <w:r>
                <w:rPr>
                  <w:rFonts w:hint="eastAsia"/>
                  <w:lang w:eastAsia="zh-CN"/>
                </w:rPr>
                <w:t xml:space="preserve"> of</w:t>
              </w:r>
            </w:ins>
            <w:ins w:id="22" w:author="JXQ_d3" w:date="2025-05-08T18:25:00Z">
              <w:r w:rsidR="00496AB6">
                <w:rPr>
                  <w:rFonts w:hint="eastAsia"/>
                </w:rPr>
                <w:t xml:space="preserve"> </w:t>
              </w:r>
            </w:ins>
            <w:ins w:id="23" w:author="JXQ_d3" w:date="2025-05-09T14:20:00Z">
              <w:r w:rsidR="00E321A8">
                <w:rPr>
                  <w:rFonts w:hint="eastAsia"/>
                  <w:lang w:eastAsia="zh-CN"/>
                </w:rPr>
                <w:t xml:space="preserve">a link-layer that </w:t>
              </w:r>
            </w:ins>
            <w:ins w:id="24" w:author="JXQ_d3" w:date="2025-05-08T18:25:00Z">
              <w:r w:rsidR="00496AB6">
                <w:rPr>
                  <w:rFonts w:hint="eastAsia"/>
                </w:rPr>
                <w:t xml:space="preserve">uniquely </w:t>
              </w:r>
            </w:ins>
            <w:ins w:id="25" w:author="JXQ_d3" w:date="2025-05-09T14:21:00Z">
              <w:r w:rsidR="00753DDC">
                <w:rPr>
                  <w:rFonts w:hint="eastAsia"/>
                  <w:lang w:eastAsia="zh-CN"/>
                </w:rPr>
                <w:t>represents</w:t>
              </w:r>
            </w:ins>
            <w:ins w:id="26" w:author="JXQ_d3" w:date="2025-05-08T18:25:00Z">
              <w:r w:rsidR="00496AB6">
                <w:rPr>
                  <w:rFonts w:hint="eastAsia"/>
                </w:rPr>
                <w:t xml:space="preserve"> </w:t>
              </w:r>
            </w:ins>
            <w:ins w:id="27" w:author="JXQ_d3" w:date="2025-05-09T14:22:00Z">
              <w:r w:rsidR="00753DDC">
                <w:rPr>
                  <w:lang w:eastAsia="zh-CN"/>
                </w:rPr>
                <w:t>5G ProSe Layer-3 UE-to-UE Relay</w:t>
              </w:r>
            </w:ins>
            <w:ins w:id="28" w:author="JXQ_d3" w:date="2025-05-09T14:21:00Z">
              <w:r w:rsidR="00E321A8">
                <w:rPr>
                  <w:rFonts w:hint="eastAsia"/>
                  <w:lang w:eastAsia="zh-CN"/>
                </w:rPr>
                <w:t xml:space="preserve"> as </w:t>
              </w:r>
              <w:r w:rsidR="00E321A8" w:rsidRPr="007E16D3">
                <w:rPr>
                  <w:rFonts w:hint="eastAsia"/>
                  <w:lang w:eastAsia="zh-CN"/>
                </w:rPr>
                <w:t>defined in TS</w:t>
              </w:r>
              <w:r w:rsidR="00E321A8" w:rsidRPr="007E16D3">
                <w:t> </w:t>
              </w:r>
              <w:r w:rsidR="00E321A8" w:rsidRPr="007E16D3">
                <w:rPr>
                  <w:rFonts w:hint="eastAsia"/>
                  <w:lang w:eastAsia="zh-CN"/>
                </w:rPr>
                <w:t>23.304</w:t>
              </w:r>
              <w:r w:rsidR="00E321A8" w:rsidRPr="007E16D3">
                <w:t> </w:t>
              </w:r>
              <w:r w:rsidR="00E321A8" w:rsidRPr="007E16D3">
                <w:rPr>
                  <w:rFonts w:hint="eastAsia"/>
                  <w:lang w:eastAsia="zh-CN"/>
                </w:rPr>
                <w:t>[241] clause 6.</w:t>
              </w:r>
              <w:r w:rsidR="00E321A8">
                <w:rPr>
                  <w:rFonts w:hint="eastAsia"/>
                  <w:lang w:eastAsia="zh-CN"/>
                </w:rPr>
                <w:t>7</w:t>
              </w:r>
              <w:r w:rsidR="00E321A8" w:rsidRPr="007E16D3">
                <w:rPr>
                  <w:rFonts w:hint="eastAsia"/>
                  <w:lang w:eastAsia="zh-CN"/>
                </w:rPr>
                <w:t>.</w:t>
              </w:r>
              <w:r w:rsidR="00E321A8">
                <w:rPr>
                  <w:rFonts w:hint="eastAsia"/>
                  <w:lang w:eastAsia="zh-CN"/>
                </w:rPr>
                <w:t>1</w:t>
              </w:r>
              <w:r w:rsidR="00E321A8" w:rsidRPr="007E16D3">
                <w:rPr>
                  <w:rFonts w:hint="eastAsia"/>
                  <w:lang w:eastAsia="zh-CN"/>
                </w:rPr>
                <w:t>.</w:t>
              </w:r>
              <w:r w:rsidR="00E321A8">
                <w:rPr>
                  <w:rFonts w:hint="eastAsia"/>
                  <w:lang w:eastAsia="zh-CN"/>
                </w:rPr>
                <w:t>1.</w:t>
              </w:r>
            </w:ins>
          </w:p>
        </w:tc>
      </w:tr>
      <w:tr w:rsidR="00110A68" w:rsidRPr="007E16D3" w14:paraId="2540E570"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1EE99CE2" w14:textId="77777777" w:rsidR="00110A68" w:rsidRPr="007E16D3" w:rsidRDefault="00110A68" w:rsidP="00110A68">
            <w:pPr>
              <w:pStyle w:val="TAL"/>
            </w:pPr>
            <w:r w:rsidRPr="007E16D3">
              <w:t>ProSe Destination Layer-2 ID</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33439E9" w14:textId="77777777" w:rsidR="00110A68" w:rsidRPr="007E16D3" w:rsidRDefault="00110A68" w:rsidP="00110A68">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059E4EC7" w14:textId="03E4586C" w:rsidR="00110A68" w:rsidRPr="007E16D3" w:rsidRDefault="00110A68" w:rsidP="00110A68">
            <w:pPr>
              <w:pStyle w:val="TAL"/>
              <w:rPr>
                <w:lang w:eastAsia="zh-CN" w:bidi="ar-IQ"/>
              </w:rPr>
            </w:pPr>
            <w:r w:rsidRPr="007E16D3">
              <w:rPr>
                <w:lang w:eastAsia="zh-CN" w:bidi="ar-IQ"/>
              </w:rPr>
              <w:t>The identifier of a link-layer that identifies a device or a group of devices that are recipients of ProSe communication frames.</w:t>
            </w:r>
            <w:ins w:id="29" w:author="JXQ_d3" w:date="2025-05-09T13:55:00Z">
              <w:r w:rsidR="00973332" w:rsidRPr="0073652A">
                <w:rPr>
                  <w:lang w:eastAsia="zh-CN"/>
                </w:rPr>
                <w:t xml:space="preserve"> </w:t>
              </w:r>
            </w:ins>
          </w:p>
        </w:tc>
      </w:tr>
      <w:tr w:rsidR="00B91040" w:rsidRPr="007E16D3" w14:paraId="1ADCE27C"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4D5660F1" w14:textId="148057CD" w:rsidR="00B91040" w:rsidRPr="007E16D3" w:rsidRDefault="00B91040" w:rsidP="00B91040">
            <w:pPr>
              <w:pStyle w:val="TAL"/>
              <w:rPr>
                <w:lang w:eastAsia="zh-CN"/>
              </w:rPr>
            </w:pPr>
            <w:ins w:id="30" w:author="JXQ_d3" w:date="2025-05-08T18:25:00Z">
              <w:r w:rsidRPr="00496AB6">
                <w:rPr>
                  <w:rFonts w:hint="eastAsia"/>
                </w:rPr>
                <w:t xml:space="preserve">ProSe UE-to-UE Target End UE </w:t>
              </w:r>
            </w:ins>
            <w:ins w:id="31" w:author="JXQ_d3" w:date="2025-05-09T13:50:00Z">
              <w:r>
                <w:rPr>
                  <w:rFonts w:hint="eastAsia"/>
                  <w:lang w:eastAsia="zh-CN"/>
                </w:rPr>
                <w:t>IP Address</w:t>
              </w:r>
            </w:ins>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5D1D1D9" w14:textId="46037646" w:rsidR="00B91040" w:rsidRPr="007E16D3" w:rsidRDefault="00B91040" w:rsidP="00B91040">
            <w:pPr>
              <w:pStyle w:val="TAL"/>
              <w:jc w:val="center"/>
              <w:rPr>
                <w:szCs w:val="18"/>
                <w:lang w:bidi="ar-IQ"/>
              </w:rPr>
            </w:pPr>
            <w:ins w:id="32" w:author="JXQ_d3" w:date="2025-05-09T13:51:00Z">
              <w:r>
                <w:rPr>
                  <w:rFonts w:hint="eastAsia"/>
                  <w:szCs w:val="18"/>
                  <w:lang w:bidi="ar-IQ"/>
                </w:rPr>
                <w:t>Oc</w:t>
              </w:r>
            </w:ins>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5D6C3292" w14:textId="60A40B58" w:rsidR="00B91040" w:rsidRPr="007E16D3" w:rsidRDefault="00F22164" w:rsidP="00B91040">
            <w:pPr>
              <w:pStyle w:val="TAL"/>
              <w:rPr>
                <w:lang w:eastAsia="zh-CN" w:bidi="ar-IQ"/>
              </w:rPr>
            </w:pPr>
            <w:ins w:id="33" w:author="JXQ_d3" w:date="2025-05-09T14:33:00Z">
              <w:r w:rsidRPr="0073652A">
                <w:rPr>
                  <w:lang w:eastAsia="zh-CN"/>
                </w:rPr>
                <w:t>In case of Layer-3 UE-to-UE relay communication</w:t>
              </w:r>
              <w:r>
                <w:rPr>
                  <w:rFonts w:hint="eastAsia"/>
                  <w:lang w:eastAsia="zh-CN"/>
                </w:rPr>
                <w:t xml:space="preserve"> for IP type PDU</w:t>
              </w:r>
              <w:r w:rsidRPr="007E16D3">
                <w:rPr>
                  <w:lang w:eastAsia="zh-CN"/>
                </w:rPr>
                <w:t xml:space="preserve"> </w:t>
              </w:r>
              <w:r>
                <w:rPr>
                  <w:rFonts w:hint="eastAsia"/>
                  <w:lang w:eastAsia="zh-CN"/>
                </w:rPr>
                <w:t>,</w:t>
              </w:r>
            </w:ins>
            <w:ins w:id="34" w:author="JXQ_d3" w:date="2025-05-09T14:34:00Z">
              <w:r>
                <w:rPr>
                  <w:rFonts w:hint="eastAsia"/>
                  <w:lang w:eastAsia="zh-CN"/>
                </w:rPr>
                <w:t>it represents t</w:t>
              </w:r>
            </w:ins>
            <w:ins w:id="35" w:author="JXQ_d3" w:date="2025-05-09T13:51:00Z">
              <w:r w:rsidR="00B91040" w:rsidRPr="007E16D3">
                <w:rPr>
                  <w:lang w:eastAsia="zh-CN"/>
                </w:rPr>
                <w:t xml:space="preserve">he IP address used by the </w:t>
              </w:r>
            </w:ins>
            <w:ins w:id="36" w:author="JXQ_d3" w:date="2025-05-09T13:53:00Z">
              <w:r w:rsidR="00B91040">
                <w:rPr>
                  <w:lang w:eastAsia="zh-CN"/>
                </w:rPr>
                <w:t>target 5G ProSe Layer-3 End UE</w:t>
              </w:r>
            </w:ins>
            <w:ins w:id="37" w:author="JXQ_d3" w:date="2025-05-09T13:51:00Z">
              <w:r w:rsidR="00B91040" w:rsidRPr="007E16D3">
                <w:rPr>
                  <w:lang w:eastAsia="zh-CN"/>
                </w:rPr>
                <w:t xml:space="preserve"> </w:t>
              </w:r>
              <w:r w:rsidR="00B91040" w:rsidRPr="007E16D3">
                <w:rPr>
                  <w:rFonts w:hint="eastAsia"/>
                  <w:lang w:eastAsia="zh-CN"/>
                </w:rPr>
                <w:t>as defined in TS</w:t>
              </w:r>
              <w:r w:rsidR="00B91040" w:rsidRPr="007E16D3">
                <w:t> </w:t>
              </w:r>
              <w:r w:rsidR="00B91040" w:rsidRPr="007E16D3">
                <w:rPr>
                  <w:rFonts w:hint="eastAsia"/>
                  <w:lang w:eastAsia="zh-CN"/>
                </w:rPr>
                <w:t>23.304</w:t>
              </w:r>
              <w:r w:rsidR="00B91040" w:rsidRPr="007E16D3">
                <w:t> </w:t>
              </w:r>
              <w:r w:rsidR="00B91040" w:rsidRPr="007E16D3">
                <w:rPr>
                  <w:rFonts w:hint="eastAsia"/>
                  <w:lang w:eastAsia="zh-CN"/>
                </w:rPr>
                <w:t>[241] clause 6.</w:t>
              </w:r>
            </w:ins>
            <w:ins w:id="38" w:author="JXQ_d3" w:date="2025-05-09T13:53:00Z">
              <w:r w:rsidR="00B34481">
                <w:rPr>
                  <w:rFonts w:hint="eastAsia"/>
                  <w:lang w:eastAsia="zh-CN"/>
                </w:rPr>
                <w:t>7</w:t>
              </w:r>
            </w:ins>
            <w:ins w:id="39" w:author="JXQ_d3" w:date="2025-05-09T13:51:00Z">
              <w:r w:rsidR="00B91040" w:rsidRPr="007E16D3">
                <w:rPr>
                  <w:rFonts w:hint="eastAsia"/>
                  <w:lang w:eastAsia="zh-CN"/>
                </w:rPr>
                <w:t>.</w:t>
              </w:r>
            </w:ins>
            <w:ins w:id="40" w:author="JXQ_d3" w:date="2025-05-09T13:54:00Z">
              <w:r w:rsidR="00B34481">
                <w:rPr>
                  <w:rFonts w:hint="eastAsia"/>
                  <w:lang w:eastAsia="zh-CN"/>
                </w:rPr>
                <w:t>1</w:t>
              </w:r>
            </w:ins>
            <w:ins w:id="41" w:author="JXQ_d3" w:date="2025-05-09T13:51:00Z">
              <w:r w:rsidR="00B91040" w:rsidRPr="007E16D3">
                <w:rPr>
                  <w:rFonts w:hint="eastAsia"/>
                  <w:lang w:eastAsia="zh-CN"/>
                </w:rPr>
                <w:t>.</w:t>
              </w:r>
            </w:ins>
            <w:ins w:id="42" w:author="JXQ_d3" w:date="2025-05-09T13:54:00Z">
              <w:r w:rsidR="00B34481">
                <w:rPr>
                  <w:rFonts w:hint="eastAsia"/>
                  <w:lang w:eastAsia="zh-CN"/>
                </w:rPr>
                <w:t>1.</w:t>
              </w:r>
            </w:ins>
          </w:p>
        </w:tc>
      </w:tr>
      <w:tr w:rsidR="00B91040" w:rsidRPr="007E16D3" w14:paraId="078E4DD5"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45AECC8C" w14:textId="77777777" w:rsidR="00B91040" w:rsidRPr="007E16D3" w:rsidRDefault="00B91040" w:rsidP="00B91040">
            <w:pPr>
              <w:pStyle w:val="TAL"/>
              <w:rPr>
                <w:lang w:eastAsia="zh-CN"/>
              </w:rPr>
            </w:pPr>
            <w:r w:rsidRPr="007E16D3">
              <w:rPr>
                <w:rFonts w:hint="eastAsia"/>
                <w:lang w:eastAsia="zh-CN"/>
              </w:rPr>
              <w:lastRenderedPageBreak/>
              <w:t>Intermediate Relay Information Container</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DEA03C4" w14:textId="77777777" w:rsidR="00B91040" w:rsidRPr="007E16D3" w:rsidRDefault="00B91040" w:rsidP="00B91040">
            <w:pPr>
              <w:pStyle w:val="TAL"/>
              <w:jc w:val="center"/>
              <w:rPr>
                <w:szCs w:val="18"/>
                <w:lang w:eastAsia="zh-CN" w:bidi="ar-IQ"/>
              </w:rPr>
            </w:pPr>
            <w:r w:rsidRPr="007E16D3">
              <w:rPr>
                <w:rFonts w:hint="eastAsia"/>
                <w:szCs w:val="18"/>
                <w:lang w:eastAsia="zh-CN" w:bidi="ar-IQ"/>
              </w:rPr>
              <w:t>Oc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759F63BF" w14:textId="77777777" w:rsidR="00B91040" w:rsidRPr="007E16D3" w:rsidRDefault="00B91040" w:rsidP="00B91040">
            <w:pPr>
              <w:pStyle w:val="TAL"/>
              <w:rPr>
                <w:lang w:eastAsia="zh-CN" w:bidi="ar-IQ"/>
              </w:rPr>
            </w:pPr>
            <w:r w:rsidRPr="007E16D3">
              <w:rPr>
                <w:rFonts w:hint="eastAsia"/>
                <w:lang w:eastAsia="zh-CN" w:bidi="ar-IQ"/>
              </w:rPr>
              <w:t xml:space="preserve">This field holds a list of Intermediate Relay Information, </w:t>
            </w:r>
          </w:p>
          <w:p w14:paraId="7EC285A7" w14:textId="77777777" w:rsidR="00B91040" w:rsidRPr="007E16D3" w:rsidRDefault="00B91040" w:rsidP="00B91040">
            <w:pPr>
              <w:pStyle w:val="TAL"/>
              <w:rPr>
                <w:lang w:eastAsia="zh-CN" w:bidi="ar-IQ"/>
              </w:rPr>
            </w:pPr>
            <w:r w:rsidRPr="007E16D3">
              <w:rPr>
                <w:rFonts w:hint="eastAsia"/>
                <w:lang w:eastAsia="zh-CN"/>
              </w:rPr>
              <w:t xml:space="preserve">(the Root Relay is not included), </w:t>
            </w:r>
            <w:r w:rsidRPr="007E16D3">
              <w:t>used for 5G ProSe</w:t>
            </w:r>
            <w:r w:rsidRPr="007E16D3">
              <w:rPr>
                <w:rFonts w:hint="eastAsia"/>
                <w:lang w:eastAsia="zh-CN"/>
              </w:rPr>
              <w:t xml:space="preserve"> Multi-hop UE-to-Network Relay </w:t>
            </w:r>
            <w:r w:rsidRPr="007E16D3">
              <w:t>Communication charging</w:t>
            </w:r>
            <w:r w:rsidRPr="007E16D3">
              <w:rPr>
                <w:rFonts w:hint="eastAsia"/>
                <w:lang w:eastAsia="zh-CN"/>
              </w:rPr>
              <w:t>.</w:t>
            </w:r>
          </w:p>
        </w:tc>
      </w:tr>
      <w:tr w:rsidR="00B91040" w:rsidRPr="007E16D3" w14:paraId="6F605983"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794CA916" w14:textId="77777777" w:rsidR="00B91040" w:rsidRPr="007E16D3" w:rsidRDefault="00B91040" w:rsidP="00B91040">
            <w:pPr>
              <w:pStyle w:val="TAL"/>
              <w:ind w:leftChars="121" w:left="242"/>
              <w:rPr>
                <w:lang w:eastAsia="zh-CN"/>
              </w:rPr>
            </w:pPr>
            <w:r w:rsidRPr="007E16D3">
              <w:rPr>
                <w:rFonts w:hint="eastAsia"/>
              </w:rPr>
              <w:t xml:space="preserve">Intermediate </w:t>
            </w:r>
            <w:r w:rsidRPr="007E16D3">
              <w:t>Relay IP address</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CFFA07D" w14:textId="77777777" w:rsidR="00B91040" w:rsidRPr="007E16D3" w:rsidRDefault="00B91040" w:rsidP="00B91040">
            <w:pPr>
              <w:pStyle w:val="TAL"/>
              <w:jc w:val="center"/>
              <w:rPr>
                <w:szCs w:val="18"/>
                <w:lang w:eastAsia="zh-CN" w:bidi="ar-IQ"/>
              </w:rPr>
            </w:pPr>
            <w:r w:rsidRPr="007E16D3">
              <w:rPr>
                <w:rFonts w:hint="eastAsia"/>
                <w:lang w:eastAsia="zh-CN"/>
              </w:rPr>
              <w:t>Oc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45BC99AD" w14:textId="77777777" w:rsidR="00B91040" w:rsidRPr="007E16D3" w:rsidRDefault="00B91040" w:rsidP="00B91040">
            <w:pPr>
              <w:pStyle w:val="TAL"/>
              <w:rPr>
                <w:lang w:eastAsia="zh-CN" w:bidi="ar-IQ"/>
              </w:rPr>
            </w:pPr>
            <w:r w:rsidRPr="007E16D3">
              <w:rPr>
                <w:lang w:eastAsia="zh-CN"/>
              </w:rPr>
              <w:t xml:space="preserve">The IP address used by the 5G ProSe </w:t>
            </w:r>
            <w:r w:rsidRPr="007E16D3">
              <w:rPr>
                <w:rFonts w:hint="eastAsia"/>
                <w:lang w:eastAsia="zh-CN"/>
              </w:rPr>
              <w:t xml:space="preserve">intermediate </w:t>
            </w:r>
            <w:r w:rsidRPr="007E16D3">
              <w:rPr>
                <w:lang w:eastAsia="zh-CN"/>
              </w:rPr>
              <w:t xml:space="preserve">UE-to-Network Relay </w:t>
            </w:r>
            <w:r w:rsidRPr="007E16D3">
              <w:rPr>
                <w:rFonts w:hint="eastAsia"/>
                <w:lang w:eastAsia="zh-CN"/>
              </w:rPr>
              <w:t>as defined in TS</w:t>
            </w:r>
            <w:r w:rsidRPr="007E16D3">
              <w:t> </w:t>
            </w:r>
            <w:r w:rsidRPr="007E16D3">
              <w:rPr>
                <w:rFonts w:hint="eastAsia"/>
                <w:lang w:eastAsia="zh-CN"/>
              </w:rPr>
              <w:t>23.304</w:t>
            </w:r>
            <w:r w:rsidRPr="007E16D3">
              <w:t> </w:t>
            </w:r>
            <w:r w:rsidRPr="007E16D3">
              <w:rPr>
                <w:rFonts w:hint="eastAsia"/>
                <w:lang w:eastAsia="zh-CN"/>
              </w:rPr>
              <w:t>[241] clause 6.4.3.8.2 and clause 6.4.3.9.2.</w:t>
            </w:r>
          </w:p>
        </w:tc>
      </w:tr>
      <w:tr w:rsidR="00B91040" w:rsidRPr="007E16D3" w14:paraId="4EF0FD93"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5E56E45C" w14:textId="77777777" w:rsidR="00B91040" w:rsidRPr="007E16D3" w:rsidRDefault="00B91040" w:rsidP="00B91040">
            <w:pPr>
              <w:pStyle w:val="TAL"/>
              <w:ind w:leftChars="121" w:left="242"/>
              <w:rPr>
                <w:lang w:eastAsia="zh-CN"/>
              </w:rPr>
            </w:pPr>
            <w:r w:rsidRPr="007E16D3">
              <w:t xml:space="preserve">ProSe UE-to-Network </w:t>
            </w:r>
            <w:r w:rsidRPr="007E16D3">
              <w:rPr>
                <w:rFonts w:hint="eastAsia"/>
              </w:rPr>
              <w:t>Intermediate</w:t>
            </w:r>
            <w:r w:rsidRPr="007E16D3">
              <w:t xml:space="preserve"> Relay UE ID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6837B4F" w14:textId="77777777" w:rsidR="00B91040" w:rsidRPr="007E16D3" w:rsidRDefault="00B91040" w:rsidP="00B91040">
            <w:pPr>
              <w:pStyle w:val="TAL"/>
              <w:jc w:val="center"/>
              <w:rPr>
                <w:szCs w:val="18"/>
                <w:lang w:eastAsia="zh-CN" w:bidi="ar-IQ"/>
              </w:rPr>
            </w:pPr>
            <w:r w:rsidRPr="007E16D3">
              <w:rPr>
                <w:rFonts w:hint="eastAsia"/>
                <w:lang w:eastAsia="zh-CN"/>
              </w:rPr>
              <w:t>Oc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3D1E5007" w14:textId="77777777" w:rsidR="00B91040" w:rsidRPr="007E16D3" w:rsidRDefault="00B91040" w:rsidP="00B91040">
            <w:pPr>
              <w:pStyle w:val="TAL"/>
              <w:rPr>
                <w:lang w:eastAsia="zh-CN" w:bidi="ar-IQ"/>
              </w:rPr>
            </w:pPr>
            <w:r w:rsidRPr="007E16D3">
              <w:rPr>
                <w:rFonts w:hint="eastAsia"/>
                <w:lang w:eastAsia="zh-CN"/>
              </w:rPr>
              <w:t>L</w:t>
            </w:r>
            <w:r w:rsidRPr="007E16D3">
              <w:t xml:space="preserve">ink layer identifier </w:t>
            </w:r>
            <w:r w:rsidRPr="007E16D3">
              <w:rPr>
                <w:rFonts w:hint="eastAsia"/>
                <w:lang w:eastAsia="zh-CN"/>
              </w:rPr>
              <w:t xml:space="preserve">of ProSe UE-to-Network intermediate Relay UE </w:t>
            </w:r>
            <w:r w:rsidRPr="007E16D3">
              <w:t>that is used for direct communication</w:t>
            </w:r>
            <w:r w:rsidRPr="007E16D3">
              <w:rPr>
                <w:rFonts w:hint="eastAsia"/>
                <w:lang w:eastAsia="zh-CN"/>
              </w:rPr>
              <w:t xml:space="preserve"> as defined in TS</w:t>
            </w:r>
            <w:r w:rsidRPr="007E16D3">
              <w:t> </w:t>
            </w:r>
            <w:r w:rsidRPr="007E16D3">
              <w:rPr>
                <w:rFonts w:hint="eastAsia"/>
                <w:lang w:eastAsia="zh-CN"/>
              </w:rPr>
              <w:t>23.304</w:t>
            </w:r>
            <w:r w:rsidRPr="007E16D3">
              <w:t> </w:t>
            </w:r>
            <w:r w:rsidRPr="007E16D3">
              <w:rPr>
                <w:rFonts w:hint="eastAsia"/>
                <w:lang w:eastAsia="zh-CN"/>
              </w:rPr>
              <w:t>[238] clause 4.6.4.3.</w:t>
            </w:r>
          </w:p>
        </w:tc>
      </w:tr>
      <w:tr w:rsidR="00B91040" w:rsidRPr="007E16D3" w14:paraId="2FBFA621"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0E3CD2DD" w14:textId="77777777" w:rsidR="00B91040" w:rsidRPr="007E16D3" w:rsidRDefault="00B91040" w:rsidP="00B91040">
            <w:pPr>
              <w:pStyle w:val="TAL"/>
              <w:rPr>
                <w:lang w:eastAsia="zh-CN"/>
              </w:rPr>
            </w:pPr>
            <w:r w:rsidRPr="007E16D3">
              <w:rPr>
                <w:lang w:eastAsia="zh-CN"/>
              </w:rPr>
              <w:t>PFI Container information</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E720F52" w14:textId="77777777" w:rsidR="00B91040" w:rsidRPr="007E16D3" w:rsidRDefault="00B91040" w:rsidP="00B91040">
            <w:pPr>
              <w:pStyle w:val="TAL"/>
              <w:jc w:val="center"/>
              <w:rPr>
                <w:lang w:eastAsia="zh-CN"/>
              </w:rPr>
            </w:pPr>
            <w:r w:rsidRPr="007E16D3">
              <w:rPr>
                <w:lang w:eastAsia="zh-CN"/>
              </w:rPr>
              <w:t>O</w:t>
            </w:r>
            <w:r w:rsidRPr="007E16D3">
              <w:rPr>
                <w:vertAlign w:val="subscript"/>
                <w:lang w:eastAsia="zh-CN"/>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08C2AEFC" w14:textId="77777777" w:rsidR="00B91040" w:rsidRPr="007E16D3" w:rsidRDefault="00B91040" w:rsidP="00B91040">
            <w:pPr>
              <w:pStyle w:val="TAL"/>
              <w:rPr>
                <w:lang w:eastAsia="zh-CN"/>
              </w:rPr>
            </w:pPr>
            <w:r w:rsidRPr="007E16D3">
              <w:rPr>
                <w:lang w:val="en-US" w:eastAsia="zh-CN" w:bidi="ar-IQ"/>
              </w:rPr>
              <w:t xml:space="preserve">This field </w:t>
            </w:r>
            <w:r w:rsidRPr="007E16D3">
              <w:rPr>
                <w:lang w:eastAsia="zh-CN" w:bidi="ar-IQ"/>
              </w:rPr>
              <w:t xml:space="preserve">holds </w:t>
            </w:r>
            <w:r w:rsidRPr="007E16D3">
              <w:t xml:space="preserve">a list of  PFI data container </w:t>
            </w:r>
            <w:r w:rsidRPr="007E16D3">
              <w:rPr>
                <w:lang w:eastAsia="zh-CN" w:bidi="ar-IQ"/>
              </w:rPr>
              <w:t>information defined in clause 6.5.2.3.</w:t>
            </w:r>
          </w:p>
        </w:tc>
      </w:tr>
      <w:tr w:rsidR="00B91040" w:rsidRPr="007E16D3" w14:paraId="0C6094A7"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tcPr>
          <w:p w14:paraId="66551CBF" w14:textId="77777777" w:rsidR="00B91040" w:rsidRPr="007E16D3" w:rsidRDefault="00B91040" w:rsidP="00B91040">
            <w:pPr>
              <w:pStyle w:val="TAL"/>
              <w:keepNext w:val="0"/>
              <w:keepLines w:val="0"/>
            </w:pPr>
            <w:r w:rsidRPr="007E16D3">
              <w:t xml:space="preserve">Transmission </w:t>
            </w:r>
            <w:r w:rsidRPr="007E16D3">
              <w:rPr>
                <w:rFonts w:hint="eastAsia"/>
              </w:rPr>
              <w:t>Data</w:t>
            </w:r>
            <w:r w:rsidRPr="007E16D3">
              <w:rPr>
                <w:rFonts w:hint="eastAsia"/>
                <w:lang w:eastAsia="zh-CN"/>
              </w:rPr>
              <w:t xml:space="preserve"> Container</w:t>
            </w:r>
          </w:p>
        </w:tc>
        <w:tc>
          <w:tcPr>
            <w:tcW w:w="851" w:type="dxa"/>
            <w:tcBorders>
              <w:top w:val="single" w:sz="6" w:space="0" w:color="auto"/>
              <w:left w:val="single" w:sz="6" w:space="0" w:color="auto"/>
              <w:bottom w:val="single" w:sz="6" w:space="0" w:color="auto"/>
              <w:right w:val="single" w:sz="6" w:space="0" w:color="auto"/>
            </w:tcBorders>
          </w:tcPr>
          <w:p w14:paraId="6A3CC6A4" w14:textId="77777777" w:rsidR="00B91040" w:rsidRPr="007E16D3" w:rsidRDefault="00B91040" w:rsidP="00B91040">
            <w:pPr>
              <w:pStyle w:val="TAC"/>
              <w:rPr>
                <w:lang w:eastAsia="zh-CN"/>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389D7A10" w14:textId="77777777" w:rsidR="00B91040" w:rsidRPr="007E16D3" w:rsidRDefault="00B91040" w:rsidP="00B91040">
            <w:pPr>
              <w:pStyle w:val="TAL"/>
              <w:keepNext w:val="0"/>
              <w:keepLines w:val="0"/>
              <w:rPr>
                <w:noProof/>
                <w:szCs w:val="18"/>
              </w:rPr>
            </w:pPr>
            <w:r w:rsidRPr="007E16D3">
              <w:t>Described in table 6.3.1.2.1.</w:t>
            </w:r>
          </w:p>
        </w:tc>
      </w:tr>
      <w:tr w:rsidR="00B91040" w:rsidRPr="007E16D3" w14:paraId="4F49EFAB"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tcPr>
          <w:p w14:paraId="7033802A" w14:textId="77777777" w:rsidR="00B91040" w:rsidRPr="007E16D3" w:rsidRDefault="00B91040" w:rsidP="00B91040">
            <w:pPr>
              <w:pStyle w:val="TAL"/>
              <w:ind w:leftChars="121" w:left="242"/>
              <w:rPr>
                <w:lang w:bidi="ar-IQ"/>
              </w:rPr>
            </w:pPr>
            <w:r w:rsidRPr="007E16D3">
              <w:rPr>
                <w:rFonts w:hint="eastAsia"/>
              </w:rPr>
              <w:t xml:space="preserve">Local </w:t>
            </w:r>
            <w:r w:rsidRPr="007E16D3">
              <w:t>Sequence</w:t>
            </w:r>
            <w:r w:rsidRPr="007E16D3">
              <w:rPr>
                <w:rFonts w:hint="eastAsia"/>
              </w:rPr>
              <w:t xml:space="preserve"> Number</w:t>
            </w:r>
          </w:p>
        </w:tc>
        <w:tc>
          <w:tcPr>
            <w:tcW w:w="851" w:type="dxa"/>
            <w:tcBorders>
              <w:top w:val="single" w:sz="6" w:space="0" w:color="auto"/>
              <w:left w:val="single" w:sz="6" w:space="0" w:color="auto"/>
              <w:bottom w:val="single" w:sz="6" w:space="0" w:color="auto"/>
              <w:right w:val="single" w:sz="6" w:space="0" w:color="auto"/>
            </w:tcBorders>
          </w:tcPr>
          <w:p w14:paraId="02C8BFA0" w14:textId="77777777" w:rsidR="00B91040" w:rsidRPr="007E16D3" w:rsidRDefault="00B91040" w:rsidP="00B91040">
            <w:pPr>
              <w:pStyle w:val="TAC"/>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6A6C140C" w14:textId="77777777" w:rsidR="00B91040" w:rsidRPr="007E16D3" w:rsidRDefault="00B91040" w:rsidP="00B91040">
            <w:pPr>
              <w:pStyle w:val="TAL"/>
              <w:keepNext w:val="0"/>
              <w:keepLines w:val="0"/>
              <w:rPr>
                <w:lang w:bidi="ar-IQ"/>
              </w:rPr>
            </w:pPr>
            <w:r w:rsidRPr="007E16D3">
              <w:t>Described in table 6.3.1.2.1.</w:t>
            </w:r>
          </w:p>
        </w:tc>
      </w:tr>
      <w:tr w:rsidR="00B91040" w:rsidRPr="007E16D3" w14:paraId="19289F86"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tcPr>
          <w:p w14:paraId="627C65C2" w14:textId="77777777" w:rsidR="00B91040" w:rsidRPr="007E16D3" w:rsidRDefault="00B91040" w:rsidP="00B91040">
            <w:pPr>
              <w:pStyle w:val="TAL"/>
              <w:ind w:leftChars="121" w:left="242"/>
              <w:rPr>
                <w:lang w:bidi="ar-IQ"/>
              </w:rPr>
            </w:pPr>
            <w:r w:rsidRPr="007E16D3">
              <w:rPr>
                <w:rFonts w:hint="eastAsia"/>
              </w:rPr>
              <w:t>Change Time</w:t>
            </w:r>
          </w:p>
        </w:tc>
        <w:tc>
          <w:tcPr>
            <w:tcW w:w="851" w:type="dxa"/>
            <w:tcBorders>
              <w:top w:val="single" w:sz="6" w:space="0" w:color="auto"/>
              <w:left w:val="single" w:sz="6" w:space="0" w:color="auto"/>
              <w:bottom w:val="single" w:sz="6" w:space="0" w:color="auto"/>
              <w:right w:val="single" w:sz="6" w:space="0" w:color="auto"/>
            </w:tcBorders>
          </w:tcPr>
          <w:p w14:paraId="5958C03B" w14:textId="77777777" w:rsidR="00B91040" w:rsidRPr="007E16D3" w:rsidRDefault="00B91040" w:rsidP="00B91040">
            <w:pPr>
              <w:pStyle w:val="TAC"/>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3CD381D5" w14:textId="77777777" w:rsidR="00B91040" w:rsidRPr="007E16D3" w:rsidRDefault="00B91040" w:rsidP="00B91040">
            <w:pPr>
              <w:pStyle w:val="TAL"/>
              <w:keepNext w:val="0"/>
              <w:keepLines w:val="0"/>
            </w:pPr>
            <w:r w:rsidRPr="007E16D3">
              <w:t>Described in table 6.3.1.2.1.</w:t>
            </w:r>
          </w:p>
        </w:tc>
      </w:tr>
      <w:tr w:rsidR="00B91040" w:rsidRPr="007E16D3" w14:paraId="3826FD22"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tcPr>
          <w:p w14:paraId="467C94AC" w14:textId="77777777" w:rsidR="00B91040" w:rsidRPr="007E16D3" w:rsidRDefault="00B91040" w:rsidP="00B91040">
            <w:pPr>
              <w:pStyle w:val="TAL"/>
              <w:ind w:leftChars="121" w:left="242"/>
              <w:rPr>
                <w:lang w:bidi="ar-IQ"/>
              </w:rPr>
            </w:pPr>
            <w:r w:rsidRPr="007E16D3">
              <w:t>C</w:t>
            </w:r>
            <w:r w:rsidRPr="007E16D3">
              <w:rPr>
                <w:rFonts w:hint="eastAsia"/>
              </w:rPr>
              <w:t>overage status</w:t>
            </w:r>
          </w:p>
        </w:tc>
        <w:tc>
          <w:tcPr>
            <w:tcW w:w="851" w:type="dxa"/>
            <w:tcBorders>
              <w:top w:val="single" w:sz="6" w:space="0" w:color="auto"/>
              <w:left w:val="single" w:sz="6" w:space="0" w:color="auto"/>
              <w:bottom w:val="single" w:sz="6" w:space="0" w:color="auto"/>
              <w:right w:val="single" w:sz="6" w:space="0" w:color="auto"/>
            </w:tcBorders>
          </w:tcPr>
          <w:p w14:paraId="34605EC8" w14:textId="77777777" w:rsidR="00B91040" w:rsidRPr="007E16D3" w:rsidRDefault="00B91040" w:rsidP="00B91040">
            <w:pPr>
              <w:pStyle w:val="TAC"/>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7020DF64" w14:textId="77777777" w:rsidR="00B91040" w:rsidRPr="007E16D3" w:rsidRDefault="00B91040" w:rsidP="00B91040">
            <w:pPr>
              <w:pStyle w:val="TAL"/>
              <w:keepNext w:val="0"/>
              <w:keepLines w:val="0"/>
            </w:pPr>
            <w:r w:rsidRPr="007E16D3">
              <w:t>Whether</w:t>
            </w:r>
            <w:r w:rsidRPr="007E16D3">
              <w:rPr>
                <w:rFonts w:hint="eastAsia"/>
              </w:rPr>
              <w:t xml:space="preserve"> UE is s</w:t>
            </w:r>
            <w:r w:rsidRPr="007E16D3">
              <w:t xml:space="preserve">erved by </w:t>
            </w:r>
            <w:r w:rsidRPr="007E16D3">
              <w:rPr>
                <w:lang w:eastAsia="zh-CN" w:bidi="ar-IQ"/>
              </w:rPr>
              <w:t>NG-RAN</w:t>
            </w:r>
            <w:r w:rsidRPr="007E16D3">
              <w:rPr>
                <w:rFonts w:hint="eastAsia"/>
              </w:rPr>
              <w:t xml:space="preserve"> or not, i.e. in coverage, out of coverage.</w:t>
            </w:r>
          </w:p>
        </w:tc>
      </w:tr>
      <w:tr w:rsidR="00B91040" w:rsidRPr="007E16D3" w14:paraId="4D2C0920"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tcPr>
          <w:p w14:paraId="4AC9DA4B" w14:textId="77777777" w:rsidR="00B91040" w:rsidRPr="007E16D3" w:rsidRDefault="00B91040" w:rsidP="00B91040">
            <w:pPr>
              <w:pStyle w:val="TAL"/>
              <w:ind w:leftChars="121" w:left="242"/>
              <w:rPr>
                <w:lang w:bidi="ar-IQ"/>
              </w:rPr>
            </w:pPr>
            <w:r w:rsidRPr="007E16D3">
              <w:t>U</w:t>
            </w:r>
            <w:r w:rsidRPr="007E16D3">
              <w:rPr>
                <w:rFonts w:hint="eastAsia"/>
              </w:rPr>
              <w:t>ser</w:t>
            </w:r>
            <w:r w:rsidRPr="007E16D3">
              <w:t xml:space="preserve"> </w:t>
            </w:r>
            <w:r w:rsidRPr="007E16D3">
              <w:rPr>
                <w:rFonts w:hint="eastAsia"/>
              </w:rPr>
              <w:t>L</w:t>
            </w:r>
            <w:r w:rsidRPr="007E16D3">
              <w:t>ocation</w:t>
            </w:r>
            <w:r w:rsidRPr="007E16D3">
              <w:rPr>
                <w:rFonts w:hint="eastAsia"/>
              </w:rPr>
              <w:t xml:space="preserve"> Information</w:t>
            </w:r>
          </w:p>
        </w:tc>
        <w:tc>
          <w:tcPr>
            <w:tcW w:w="851" w:type="dxa"/>
            <w:tcBorders>
              <w:top w:val="single" w:sz="6" w:space="0" w:color="auto"/>
              <w:left w:val="single" w:sz="6" w:space="0" w:color="auto"/>
              <w:bottom w:val="single" w:sz="6" w:space="0" w:color="auto"/>
              <w:right w:val="single" w:sz="6" w:space="0" w:color="auto"/>
            </w:tcBorders>
          </w:tcPr>
          <w:p w14:paraId="3CC83A06" w14:textId="77777777" w:rsidR="00B91040" w:rsidRPr="007E16D3" w:rsidRDefault="00B91040" w:rsidP="00B91040">
            <w:pPr>
              <w:pStyle w:val="TAC"/>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6866DCA8" w14:textId="77777777" w:rsidR="00B91040" w:rsidRPr="007E16D3" w:rsidRDefault="00B91040" w:rsidP="00B91040">
            <w:pPr>
              <w:pStyle w:val="TAL"/>
              <w:keepNext w:val="0"/>
              <w:keepLines w:val="0"/>
            </w:pPr>
            <w:r w:rsidRPr="007E16D3">
              <w:rPr>
                <w:rFonts w:hint="eastAsia"/>
              </w:rPr>
              <w:t>T</w:t>
            </w:r>
            <w:r w:rsidRPr="007E16D3">
              <w:t>he location of the UE, e.g. NCGI.</w:t>
            </w:r>
          </w:p>
        </w:tc>
      </w:tr>
      <w:tr w:rsidR="00B91040" w:rsidRPr="007E16D3" w14:paraId="33E72C59"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tcPr>
          <w:p w14:paraId="2D66E046" w14:textId="77777777" w:rsidR="00B91040" w:rsidRPr="007E16D3" w:rsidRDefault="00B91040" w:rsidP="00B91040">
            <w:pPr>
              <w:pStyle w:val="TAL"/>
              <w:ind w:leftChars="121" w:left="242"/>
              <w:rPr>
                <w:lang w:bidi="ar-IQ"/>
              </w:rPr>
            </w:pPr>
            <w:r w:rsidRPr="007E16D3">
              <w:rPr>
                <w:rFonts w:hint="eastAsia"/>
              </w:rPr>
              <w:t>Data Volume</w:t>
            </w:r>
            <w:r w:rsidRPr="007E16D3">
              <w:t xml:space="preserve"> </w:t>
            </w:r>
            <w:r w:rsidRPr="007E16D3">
              <w:rPr>
                <w:rFonts w:hint="eastAsia"/>
              </w:rPr>
              <w:t>T</w:t>
            </w:r>
            <w:r w:rsidRPr="007E16D3">
              <w:t>ransmitted</w:t>
            </w:r>
          </w:p>
        </w:tc>
        <w:tc>
          <w:tcPr>
            <w:tcW w:w="851" w:type="dxa"/>
            <w:tcBorders>
              <w:top w:val="single" w:sz="6" w:space="0" w:color="auto"/>
              <w:left w:val="single" w:sz="6" w:space="0" w:color="auto"/>
              <w:bottom w:val="single" w:sz="6" w:space="0" w:color="auto"/>
              <w:right w:val="single" w:sz="6" w:space="0" w:color="auto"/>
            </w:tcBorders>
          </w:tcPr>
          <w:p w14:paraId="5EB6BA7D" w14:textId="77777777" w:rsidR="00B91040" w:rsidRPr="007E16D3" w:rsidRDefault="00B91040" w:rsidP="00B91040">
            <w:pPr>
              <w:pStyle w:val="TAC"/>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231D3E2E" w14:textId="77777777" w:rsidR="00B91040" w:rsidRPr="007E16D3" w:rsidRDefault="00B91040" w:rsidP="00B91040">
            <w:pPr>
              <w:pStyle w:val="TAL"/>
              <w:keepNext w:val="0"/>
              <w:keepLines w:val="0"/>
              <w:rPr>
                <w:lang w:bidi="ar-IQ"/>
              </w:rPr>
            </w:pPr>
            <w:r w:rsidRPr="007E16D3">
              <w:t>Described in table 6.3.1.2.1.</w:t>
            </w:r>
          </w:p>
        </w:tc>
      </w:tr>
      <w:tr w:rsidR="00B91040" w:rsidRPr="007E16D3" w14:paraId="3FE844A0"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tcPr>
          <w:p w14:paraId="469D30AB" w14:textId="77777777" w:rsidR="00B91040" w:rsidRPr="007E16D3" w:rsidRDefault="00B91040" w:rsidP="00B91040">
            <w:pPr>
              <w:pStyle w:val="TAL"/>
              <w:ind w:leftChars="121" w:left="242"/>
              <w:rPr>
                <w:lang w:bidi="ar-IQ"/>
              </w:rPr>
            </w:pPr>
            <w:r w:rsidRPr="007E16D3">
              <w:t>Change</w:t>
            </w:r>
            <w:r w:rsidRPr="007E16D3">
              <w:rPr>
                <w:rFonts w:hint="eastAsia"/>
              </w:rPr>
              <w:t xml:space="preserve"> Condition</w:t>
            </w:r>
          </w:p>
        </w:tc>
        <w:tc>
          <w:tcPr>
            <w:tcW w:w="851" w:type="dxa"/>
            <w:tcBorders>
              <w:top w:val="single" w:sz="6" w:space="0" w:color="auto"/>
              <w:left w:val="single" w:sz="6" w:space="0" w:color="auto"/>
              <w:bottom w:val="single" w:sz="6" w:space="0" w:color="auto"/>
              <w:right w:val="single" w:sz="6" w:space="0" w:color="auto"/>
            </w:tcBorders>
          </w:tcPr>
          <w:p w14:paraId="1760DDE6" w14:textId="77777777" w:rsidR="00B91040" w:rsidRPr="007E16D3" w:rsidRDefault="00B91040" w:rsidP="00B91040">
            <w:pPr>
              <w:pStyle w:val="TAC"/>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7A2D88DB" w14:textId="77777777" w:rsidR="00B91040" w:rsidRPr="007E16D3" w:rsidRDefault="00B91040" w:rsidP="00B91040">
            <w:pPr>
              <w:pStyle w:val="TAL"/>
              <w:keepNext w:val="0"/>
              <w:keepLines w:val="0"/>
              <w:rPr>
                <w:lang w:bidi="ar-IQ"/>
              </w:rPr>
            </w:pPr>
            <w:r w:rsidRPr="007E16D3">
              <w:t>Described in table 6.3.1.2.1.</w:t>
            </w:r>
          </w:p>
        </w:tc>
      </w:tr>
      <w:tr w:rsidR="00B91040" w:rsidRPr="007E16D3" w14:paraId="5F22E866"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tcPr>
          <w:p w14:paraId="4C9D8CC2" w14:textId="77777777" w:rsidR="00B91040" w:rsidRPr="007E16D3" w:rsidRDefault="00B91040" w:rsidP="00B91040">
            <w:pPr>
              <w:pStyle w:val="TAL"/>
              <w:ind w:leftChars="121" w:left="242"/>
              <w:rPr>
                <w:lang w:bidi="ar-IQ"/>
              </w:rPr>
            </w:pPr>
            <w:r w:rsidRPr="007E16D3">
              <w:rPr>
                <w:rFonts w:hint="eastAsia"/>
              </w:rPr>
              <w:t>VPLMN Identifier</w:t>
            </w:r>
          </w:p>
        </w:tc>
        <w:tc>
          <w:tcPr>
            <w:tcW w:w="851" w:type="dxa"/>
            <w:tcBorders>
              <w:top w:val="single" w:sz="6" w:space="0" w:color="auto"/>
              <w:left w:val="single" w:sz="6" w:space="0" w:color="auto"/>
              <w:bottom w:val="single" w:sz="6" w:space="0" w:color="auto"/>
              <w:right w:val="single" w:sz="6" w:space="0" w:color="auto"/>
            </w:tcBorders>
          </w:tcPr>
          <w:p w14:paraId="532DD820" w14:textId="77777777" w:rsidR="00B91040" w:rsidRPr="007E16D3" w:rsidRDefault="00B91040" w:rsidP="00B91040">
            <w:pPr>
              <w:pStyle w:val="TAC"/>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20C921D0" w14:textId="77777777" w:rsidR="00B91040" w:rsidRPr="007E16D3" w:rsidRDefault="00B91040" w:rsidP="00B91040">
            <w:pPr>
              <w:pStyle w:val="TAL"/>
              <w:keepNext w:val="0"/>
              <w:keepLines w:val="0"/>
              <w:rPr>
                <w:lang w:bidi="ar-IQ"/>
              </w:rPr>
            </w:pPr>
            <w:r w:rsidRPr="007E16D3">
              <w:t>Described in table 6.3.1.2.1.</w:t>
            </w:r>
          </w:p>
        </w:tc>
      </w:tr>
      <w:tr w:rsidR="00B91040" w:rsidRPr="007E16D3" w14:paraId="0E3CC8C0"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tcPr>
          <w:p w14:paraId="593A87F7" w14:textId="77777777" w:rsidR="00B91040" w:rsidRPr="007E16D3" w:rsidRDefault="00B91040" w:rsidP="00B91040">
            <w:pPr>
              <w:pStyle w:val="TAL"/>
              <w:ind w:leftChars="121" w:left="242"/>
              <w:rPr>
                <w:lang w:bidi="ar-IQ"/>
              </w:rPr>
            </w:pPr>
            <w:r w:rsidRPr="007E16D3">
              <w:rPr>
                <w:rFonts w:hint="eastAsia"/>
                <w:lang w:eastAsia="zh-CN"/>
              </w:rPr>
              <w:t>Usage information report sequence number</w:t>
            </w:r>
          </w:p>
        </w:tc>
        <w:tc>
          <w:tcPr>
            <w:tcW w:w="851" w:type="dxa"/>
            <w:tcBorders>
              <w:top w:val="single" w:sz="6" w:space="0" w:color="auto"/>
              <w:left w:val="single" w:sz="6" w:space="0" w:color="auto"/>
              <w:bottom w:val="single" w:sz="6" w:space="0" w:color="auto"/>
              <w:right w:val="single" w:sz="6" w:space="0" w:color="auto"/>
            </w:tcBorders>
          </w:tcPr>
          <w:p w14:paraId="357EF2B0" w14:textId="77777777" w:rsidR="00B91040" w:rsidRPr="007E16D3" w:rsidRDefault="00B91040" w:rsidP="00B91040">
            <w:pPr>
              <w:pStyle w:val="TAC"/>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62310940" w14:textId="77777777" w:rsidR="00B91040" w:rsidRPr="007E16D3" w:rsidRDefault="00B91040" w:rsidP="00B91040">
            <w:pPr>
              <w:pStyle w:val="TAL"/>
              <w:keepNext w:val="0"/>
              <w:keepLines w:val="0"/>
              <w:rPr>
                <w:lang w:bidi="ar-IQ"/>
              </w:rPr>
            </w:pPr>
            <w:r w:rsidRPr="007E16D3">
              <w:t>Described in table 6.3.1.2.1.</w:t>
            </w:r>
          </w:p>
        </w:tc>
      </w:tr>
      <w:tr w:rsidR="00B91040" w:rsidRPr="007E16D3" w14:paraId="15F9B35C"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tcPr>
          <w:p w14:paraId="4CEE21D3" w14:textId="77777777" w:rsidR="00B91040" w:rsidRPr="007E16D3" w:rsidRDefault="00B91040" w:rsidP="00B91040">
            <w:pPr>
              <w:pStyle w:val="TAL"/>
              <w:ind w:leftChars="121" w:left="242"/>
              <w:rPr>
                <w:lang w:bidi="ar-IQ"/>
              </w:rPr>
            </w:pPr>
            <w:r w:rsidRPr="007E16D3">
              <w:rPr>
                <w:lang w:eastAsia="zh-CN"/>
              </w:rPr>
              <w:t>Radio Resources indicator</w:t>
            </w:r>
          </w:p>
        </w:tc>
        <w:tc>
          <w:tcPr>
            <w:tcW w:w="851" w:type="dxa"/>
            <w:tcBorders>
              <w:top w:val="single" w:sz="6" w:space="0" w:color="auto"/>
              <w:left w:val="single" w:sz="6" w:space="0" w:color="auto"/>
              <w:bottom w:val="single" w:sz="6" w:space="0" w:color="auto"/>
              <w:right w:val="single" w:sz="6" w:space="0" w:color="auto"/>
            </w:tcBorders>
          </w:tcPr>
          <w:p w14:paraId="66947EB5" w14:textId="77777777" w:rsidR="00B91040" w:rsidRPr="007E16D3" w:rsidRDefault="00B91040" w:rsidP="00B91040">
            <w:pPr>
              <w:pStyle w:val="TAC"/>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69CDC489" w14:textId="77777777" w:rsidR="00B91040" w:rsidRPr="007E16D3" w:rsidRDefault="00B91040" w:rsidP="00B91040">
            <w:pPr>
              <w:pStyle w:val="TAL"/>
              <w:keepNext w:val="0"/>
              <w:keepLines w:val="0"/>
              <w:rPr>
                <w:lang w:bidi="ar-IQ"/>
              </w:rPr>
            </w:pPr>
            <w:r w:rsidRPr="007E16D3">
              <w:t>Described in table 6.3.1.2.1.</w:t>
            </w:r>
          </w:p>
        </w:tc>
      </w:tr>
      <w:tr w:rsidR="00B91040" w:rsidRPr="007E16D3" w14:paraId="6537348C"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tcPr>
          <w:p w14:paraId="27628001" w14:textId="77777777" w:rsidR="00B91040" w:rsidRPr="007E16D3" w:rsidRDefault="00B91040" w:rsidP="00B91040">
            <w:pPr>
              <w:pStyle w:val="TAL"/>
              <w:ind w:leftChars="121" w:left="242"/>
              <w:rPr>
                <w:lang w:bidi="ar-IQ"/>
              </w:rPr>
            </w:pPr>
            <w:r w:rsidRPr="007E16D3">
              <w:rPr>
                <w:lang w:eastAsia="zh-CN"/>
              </w:rPr>
              <w:t>Radio Frequency</w:t>
            </w:r>
          </w:p>
        </w:tc>
        <w:tc>
          <w:tcPr>
            <w:tcW w:w="851" w:type="dxa"/>
            <w:tcBorders>
              <w:top w:val="single" w:sz="6" w:space="0" w:color="auto"/>
              <w:left w:val="single" w:sz="6" w:space="0" w:color="auto"/>
              <w:bottom w:val="single" w:sz="6" w:space="0" w:color="auto"/>
              <w:right w:val="single" w:sz="6" w:space="0" w:color="auto"/>
            </w:tcBorders>
          </w:tcPr>
          <w:p w14:paraId="08D566F5" w14:textId="77777777" w:rsidR="00B91040" w:rsidRPr="007E16D3" w:rsidRDefault="00B91040" w:rsidP="00B91040">
            <w:pPr>
              <w:pStyle w:val="TAC"/>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7DDB6824" w14:textId="77777777" w:rsidR="00B91040" w:rsidRPr="007E16D3" w:rsidRDefault="00B91040" w:rsidP="00B91040">
            <w:pPr>
              <w:pStyle w:val="TAL"/>
              <w:keepNext w:val="0"/>
              <w:keepLines w:val="0"/>
              <w:rPr>
                <w:lang w:bidi="ar-IQ"/>
              </w:rPr>
            </w:pPr>
            <w:r w:rsidRPr="007E16D3">
              <w:t>Described in table 6.3.1.2.1.</w:t>
            </w:r>
          </w:p>
        </w:tc>
      </w:tr>
      <w:tr w:rsidR="00B91040" w:rsidRPr="007E16D3" w14:paraId="0589D947"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tcPr>
          <w:p w14:paraId="11E7C849" w14:textId="77777777" w:rsidR="00B91040" w:rsidRPr="007E16D3" w:rsidRDefault="00B91040" w:rsidP="00B91040">
            <w:pPr>
              <w:pStyle w:val="TAL"/>
              <w:keepNext w:val="0"/>
              <w:keepLines w:val="0"/>
              <w:ind w:leftChars="121" w:left="242"/>
              <w:rPr>
                <w:lang w:eastAsia="zh-CN"/>
              </w:rPr>
            </w:pPr>
            <w:r w:rsidRPr="007E16D3">
              <w:rPr>
                <w:lang w:eastAsia="zh-CN"/>
              </w:rPr>
              <w:t>PC5 Radio Technology</w:t>
            </w:r>
          </w:p>
        </w:tc>
        <w:tc>
          <w:tcPr>
            <w:tcW w:w="851" w:type="dxa"/>
            <w:tcBorders>
              <w:top w:val="single" w:sz="6" w:space="0" w:color="auto"/>
              <w:left w:val="single" w:sz="6" w:space="0" w:color="auto"/>
              <w:bottom w:val="single" w:sz="6" w:space="0" w:color="auto"/>
              <w:right w:val="single" w:sz="6" w:space="0" w:color="auto"/>
            </w:tcBorders>
          </w:tcPr>
          <w:p w14:paraId="03FB61CE" w14:textId="77777777" w:rsidR="00B91040" w:rsidRPr="007E16D3" w:rsidRDefault="00B91040" w:rsidP="00B91040">
            <w:pPr>
              <w:pStyle w:val="TAC"/>
              <w:rPr>
                <w:szCs w:val="18"/>
                <w:lang w:bidi="ar-IQ"/>
              </w:rPr>
            </w:pPr>
            <w:r w:rsidRPr="007E16D3">
              <w:rPr>
                <w:lang w:bidi="ar-IQ"/>
              </w:rPr>
              <w:t>O</w:t>
            </w:r>
            <w:r w:rsidRPr="007E16D3">
              <w:rPr>
                <w:position w:val="-6"/>
                <w:lang w:eastAsia="zh-CN" w:bidi="ar-IQ"/>
              </w:rPr>
              <w:t>M</w:t>
            </w:r>
          </w:p>
        </w:tc>
        <w:tc>
          <w:tcPr>
            <w:tcW w:w="4536" w:type="dxa"/>
            <w:tcBorders>
              <w:top w:val="single" w:sz="6" w:space="0" w:color="auto"/>
              <w:left w:val="single" w:sz="6" w:space="0" w:color="auto"/>
              <w:bottom w:val="single" w:sz="6" w:space="0" w:color="auto"/>
              <w:right w:val="single" w:sz="6" w:space="0" w:color="auto"/>
            </w:tcBorders>
          </w:tcPr>
          <w:p w14:paraId="5DE3C1AC" w14:textId="77777777" w:rsidR="00B91040" w:rsidRPr="007E16D3" w:rsidRDefault="00B91040" w:rsidP="00B91040">
            <w:pPr>
              <w:pStyle w:val="TAL"/>
              <w:keepNext w:val="0"/>
              <w:keepLines w:val="0"/>
            </w:pPr>
            <w:r w:rsidRPr="007E16D3">
              <w:t>Described in table 6.3.1.2.1.</w:t>
            </w:r>
          </w:p>
        </w:tc>
      </w:tr>
      <w:tr w:rsidR="00B91040" w:rsidRPr="007E16D3" w14:paraId="552E112B"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tcPr>
          <w:p w14:paraId="14611A97" w14:textId="77777777" w:rsidR="00B91040" w:rsidRPr="007E16D3" w:rsidRDefault="00B91040" w:rsidP="00B91040">
            <w:pPr>
              <w:pStyle w:val="TAL"/>
              <w:keepNext w:val="0"/>
              <w:keepLines w:val="0"/>
              <w:rPr>
                <w:lang w:bidi="ar-IQ"/>
              </w:rPr>
            </w:pPr>
            <w:r w:rsidRPr="007E16D3">
              <w:rPr>
                <w:lang w:eastAsia="zh-CN"/>
              </w:rPr>
              <w:t>Reception</w:t>
            </w:r>
            <w:r w:rsidRPr="007E16D3">
              <w:rPr>
                <w:rFonts w:hint="eastAsia"/>
                <w:lang w:eastAsia="zh-CN"/>
              </w:rPr>
              <w:t xml:space="preserve"> Data Container</w:t>
            </w:r>
          </w:p>
        </w:tc>
        <w:tc>
          <w:tcPr>
            <w:tcW w:w="851" w:type="dxa"/>
            <w:tcBorders>
              <w:top w:val="single" w:sz="6" w:space="0" w:color="auto"/>
              <w:left w:val="single" w:sz="6" w:space="0" w:color="auto"/>
              <w:bottom w:val="single" w:sz="6" w:space="0" w:color="auto"/>
              <w:right w:val="single" w:sz="6" w:space="0" w:color="auto"/>
            </w:tcBorders>
          </w:tcPr>
          <w:p w14:paraId="6C45C342" w14:textId="77777777" w:rsidR="00B91040" w:rsidRPr="007E16D3" w:rsidRDefault="00B91040" w:rsidP="00B91040">
            <w:pPr>
              <w:pStyle w:val="TAC"/>
              <w:rPr>
                <w:szCs w:val="18"/>
                <w:lang w:bidi="ar-IQ"/>
              </w:rPr>
            </w:pPr>
            <w:r w:rsidRPr="007E16D3">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4B60A1DA" w14:textId="77777777" w:rsidR="00B91040" w:rsidRPr="007E16D3" w:rsidRDefault="00B91040" w:rsidP="00B91040">
            <w:pPr>
              <w:pStyle w:val="TAL"/>
              <w:keepNext w:val="0"/>
              <w:keepLines w:val="0"/>
              <w:rPr>
                <w:lang w:bidi="ar-IQ"/>
              </w:rPr>
            </w:pPr>
            <w:r w:rsidRPr="007E16D3">
              <w:t>Described in table 6.3.1.2.1.</w:t>
            </w:r>
          </w:p>
        </w:tc>
      </w:tr>
      <w:tr w:rsidR="00B91040" w:rsidRPr="007E16D3" w14:paraId="063F8796"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tcPr>
          <w:p w14:paraId="63558AD1" w14:textId="77777777" w:rsidR="00B91040" w:rsidRPr="007E16D3" w:rsidRDefault="00B91040" w:rsidP="00B91040">
            <w:pPr>
              <w:pStyle w:val="TAL"/>
              <w:ind w:leftChars="121" w:left="242"/>
              <w:rPr>
                <w:lang w:bidi="ar-IQ"/>
              </w:rPr>
            </w:pPr>
            <w:r w:rsidRPr="007E16D3">
              <w:rPr>
                <w:rFonts w:hint="eastAsia"/>
                <w:lang w:eastAsia="zh-CN"/>
              </w:rPr>
              <w:t xml:space="preserve">Local </w:t>
            </w:r>
            <w:r w:rsidRPr="007E16D3">
              <w:rPr>
                <w:lang w:eastAsia="zh-CN"/>
              </w:rPr>
              <w:t>Sequence</w:t>
            </w:r>
            <w:r w:rsidRPr="007E16D3">
              <w:rPr>
                <w:rFonts w:hint="eastAsia"/>
                <w:lang w:eastAsia="zh-CN"/>
              </w:rPr>
              <w:t xml:space="preserve"> Number</w:t>
            </w:r>
          </w:p>
        </w:tc>
        <w:tc>
          <w:tcPr>
            <w:tcW w:w="851" w:type="dxa"/>
            <w:tcBorders>
              <w:top w:val="single" w:sz="6" w:space="0" w:color="auto"/>
              <w:left w:val="single" w:sz="6" w:space="0" w:color="auto"/>
              <w:bottom w:val="single" w:sz="6" w:space="0" w:color="auto"/>
              <w:right w:val="single" w:sz="6" w:space="0" w:color="auto"/>
            </w:tcBorders>
          </w:tcPr>
          <w:p w14:paraId="63BB58DA" w14:textId="77777777" w:rsidR="00B91040" w:rsidRPr="007E16D3" w:rsidRDefault="00B91040" w:rsidP="00B91040">
            <w:pPr>
              <w:pStyle w:val="TAC"/>
              <w:rPr>
                <w:szCs w:val="18"/>
                <w:lang w:bidi="ar-IQ"/>
              </w:rPr>
            </w:pPr>
            <w:r w:rsidRPr="007E16D3">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254C96BD" w14:textId="77777777" w:rsidR="00B91040" w:rsidRPr="007E16D3" w:rsidRDefault="00B91040" w:rsidP="00B91040">
            <w:pPr>
              <w:pStyle w:val="TAL"/>
              <w:keepNext w:val="0"/>
              <w:keepLines w:val="0"/>
              <w:rPr>
                <w:lang w:bidi="ar-IQ"/>
              </w:rPr>
            </w:pPr>
            <w:r w:rsidRPr="007E16D3">
              <w:t>Described in table 6.3.1.2.1.</w:t>
            </w:r>
          </w:p>
        </w:tc>
      </w:tr>
      <w:tr w:rsidR="00B91040" w:rsidRPr="007E16D3" w14:paraId="571FF73F"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tcPr>
          <w:p w14:paraId="4E413E70" w14:textId="77777777" w:rsidR="00B91040" w:rsidRPr="007E16D3" w:rsidRDefault="00B91040" w:rsidP="00B91040">
            <w:pPr>
              <w:pStyle w:val="TAL"/>
              <w:ind w:leftChars="121" w:left="242"/>
              <w:rPr>
                <w:lang w:bidi="ar-IQ"/>
              </w:rPr>
            </w:pPr>
            <w:r w:rsidRPr="007E16D3">
              <w:rPr>
                <w:rFonts w:hint="eastAsia"/>
                <w:lang w:eastAsia="zh-CN"/>
              </w:rPr>
              <w:t>Change Time</w:t>
            </w:r>
          </w:p>
        </w:tc>
        <w:tc>
          <w:tcPr>
            <w:tcW w:w="851" w:type="dxa"/>
            <w:tcBorders>
              <w:top w:val="single" w:sz="6" w:space="0" w:color="auto"/>
              <w:left w:val="single" w:sz="6" w:space="0" w:color="auto"/>
              <w:bottom w:val="single" w:sz="6" w:space="0" w:color="auto"/>
              <w:right w:val="single" w:sz="6" w:space="0" w:color="auto"/>
            </w:tcBorders>
          </w:tcPr>
          <w:p w14:paraId="38052A53" w14:textId="77777777" w:rsidR="00B91040" w:rsidRPr="007E16D3" w:rsidRDefault="00B91040" w:rsidP="00B91040">
            <w:pPr>
              <w:pStyle w:val="TAC"/>
              <w:rPr>
                <w:szCs w:val="18"/>
                <w:lang w:bidi="ar-IQ"/>
              </w:rPr>
            </w:pPr>
            <w:r w:rsidRPr="007E16D3">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3935919D" w14:textId="77777777" w:rsidR="00B91040" w:rsidRPr="007E16D3" w:rsidRDefault="00B91040" w:rsidP="00B91040">
            <w:pPr>
              <w:pStyle w:val="TAL"/>
              <w:keepNext w:val="0"/>
              <w:keepLines w:val="0"/>
              <w:rPr>
                <w:lang w:bidi="ar-IQ"/>
              </w:rPr>
            </w:pPr>
            <w:r w:rsidRPr="007E16D3">
              <w:t>Described in table 6.3.1.2.1.</w:t>
            </w:r>
          </w:p>
        </w:tc>
      </w:tr>
      <w:tr w:rsidR="00B91040" w:rsidRPr="007E16D3" w14:paraId="0156BF84"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tcPr>
          <w:p w14:paraId="005D031C" w14:textId="77777777" w:rsidR="00B91040" w:rsidRPr="007E16D3" w:rsidRDefault="00B91040" w:rsidP="00B91040">
            <w:pPr>
              <w:pStyle w:val="TAL"/>
              <w:ind w:leftChars="121" w:left="242"/>
              <w:rPr>
                <w:lang w:bidi="ar-IQ"/>
              </w:rPr>
            </w:pPr>
            <w:r w:rsidRPr="007E16D3">
              <w:rPr>
                <w:lang w:eastAsia="zh-CN"/>
              </w:rPr>
              <w:t>C</w:t>
            </w:r>
            <w:r w:rsidRPr="007E16D3">
              <w:rPr>
                <w:rFonts w:hint="eastAsia"/>
                <w:lang w:eastAsia="zh-CN"/>
              </w:rPr>
              <w:t>overage status</w:t>
            </w:r>
          </w:p>
        </w:tc>
        <w:tc>
          <w:tcPr>
            <w:tcW w:w="851" w:type="dxa"/>
            <w:tcBorders>
              <w:top w:val="single" w:sz="6" w:space="0" w:color="auto"/>
              <w:left w:val="single" w:sz="6" w:space="0" w:color="auto"/>
              <w:bottom w:val="single" w:sz="6" w:space="0" w:color="auto"/>
              <w:right w:val="single" w:sz="6" w:space="0" w:color="auto"/>
            </w:tcBorders>
          </w:tcPr>
          <w:p w14:paraId="0B4CE6C6" w14:textId="77777777" w:rsidR="00B91040" w:rsidRPr="007E16D3" w:rsidRDefault="00B91040" w:rsidP="00B91040">
            <w:pPr>
              <w:pStyle w:val="TAC"/>
              <w:rPr>
                <w:szCs w:val="18"/>
                <w:lang w:bidi="ar-IQ"/>
              </w:rPr>
            </w:pPr>
            <w:r w:rsidRPr="007E16D3">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203DE3BE" w14:textId="77777777" w:rsidR="00B91040" w:rsidRPr="007E16D3" w:rsidRDefault="00B91040" w:rsidP="00B91040">
            <w:pPr>
              <w:pStyle w:val="TAL"/>
              <w:keepNext w:val="0"/>
              <w:keepLines w:val="0"/>
              <w:rPr>
                <w:lang w:bidi="ar-IQ"/>
              </w:rPr>
            </w:pPr>
            <w:r w:rsidRPr="007E16D3">
              <w:t>Described in table 6.3.1.2.1.</w:t>
            </w:r>
          </w:p>
        </w:tc>
      </w:tr>
      <w:tr w:rsidR="00B91040" w:rsidRPr="007E16D3" w14:paraId="64247953"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tcPr>
          <w:p w14:paraId="77FDEAD4" w14:textId="77777777" w:rsidR="00B91040" w:rsidRPr="007E16D3" w:rsidRDefault="00B91040" w:rsidP="00B91040">
            <w:pPr>
              <w:pStyle w:val="TAL"/>
              <w:ind w:leftChars="121" w:left="242"/>
              <w:rPr>
                <w:lang w:bidi="ar-IQ"/>
              </w:rPr>
            </w:pPr>
            <w:r w:rsidRPr="007E16D3">
              <w:rPr>
                <w:lang w:eastAsia="zh-CN"/>
              </w:rPr>
              <w:t>U</w:t>
            </w:r>
            <w:r w:rsidRPr="007E16D3">
              <w:rPr>
                <w:rFonts w:hint="eastAsia"/>
                <w:lang w:eastAsia="zh-CN"/>
              </w:rPr>
              <w:t>ser</w:t>
            </w:r>
            <w:r w:rsidRPr="007E16D3">
              <w:rPr>
                <w:lang w:eastAsia="zh-CN"/>
              </w:rPr>
              <w:t xml:space="preserve"> </w:t>
            </w:r>
            <w:r w:rsidRPr="007E16D3">
              <w:rPr>
                <w:rFonts w:hint="eastAsia"/>
                <w:lang w:eastAsia="zh-CN"/>
              </w:rPr>
              <w:t>L</w:t>
            </w:r>
            <w:r w:rsidRPr="007E16D3">
              <w:rPr>
                <w:lang w:eastAsia="zh-CN"/>
              </w:rPr>
              <w:t>ocation</w:t>
            </w:r>
            <w:r w:rsidRPr="007E16D3">
              <w:rPr>
                <w:rFonts w:hint="eastAsia"/>
                <w:lang w:eastAsia="zh-CN"/>
              </w:rPr>
              <w:t xml:space="preserve"> Information</w:t>
            </w:r>
          </w:p>
        </w:tc>
        <w:tc>
          <w:tcPr>
            <w:tcW w:w="851" w:type="dxa"/>
            <w:tcBorders>
              <w:top w:val="single" w:sz="6" w:space="0" w:color="auto"/>
              <w:left w:val="single" w:sz="6" w:space="0" w:color="auto"/>
              <w:bottom w:val="single" w:sz="6" w:space="0" w:color="auto"/>
              <w:right w:val="single" w:sz="6" w:space="0" w:color="auto"/>
            </w:tcBorders>
          </w:tcPr>
          <w:p w14:paraId="6326AE3B" w14:textId="77777777" w:rsidR="00B91040" w:rsidRPr="007E16D3" w:rsidRDefault="00B91040" w:rsidP="00B91040">
            <w:pPr>
              <w:pStyle w:val="TAC"/>
              <w:rPr>
                <w:szCs w:val="18"/>
                <w:lang w:bidi="ar-IQ"/>
              </w:rPr>
            </w:pPr>
            <w:r w:rsidRPr="007E16D3">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5DF6E7B8" w14:textId="77777777" w:rsidR="00B91040" w:rsidRPr="007E16D3" w:rsidRDefault="00B91040" w:rsidP="00B91040">
            <w:pPr>
              <w:pStyle w:val="TAL"/>
              <w:keepNext w:val="0"/>
              <w:keepLines w:val="0"/>
              <w:rPr>
                <w:lang w:bidi="ar-IQ"/>
              </w:rPr>
            </w:pPr>
            <w:r w:rsidRPr="007E16D3">
              <w:rPr>
                <w:rFonts w:hint="eastAsia"/>
                <w:lang w:eastAsia="zh-CN" w:bidi="ar-IQ"/>
              </w:rPr>
              <w:t>T</w:t>
            </w:r>
            <w:r w:rsidRPr="007E16D3">
              <w:rPr>
                <w:lang w:eastAsia="zh-CN" w:bidi="ar-IQ"/>
              </w:rPr>
              <w:t>he location of the UE, e.g. NCGI.</w:t>
            </w:r>
          </w:p>
        </w:tc>
      </w:tr>
      <w:tr w:rsidR="00B91040" w:rsidRPr="007E16D3" w14:paraId="56C10A3F"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tcPr>
          <w:p w14:paraId="664F4C2D" w14:textId="77777777" w:rsidR="00B91040" w:rsidRPr="007E16D3" w:rsidRDefault="00B91040" w:rsidP="00B91040">
            <w:pPr>
              <w:pStyle w:val="TAL"/>
              <w:ind w:leftChars="121" w:left="242"/>
              <w:rPr>
                <w:lang w:bidi="ar-IQ"/>
              </w:rPr>
            </w:pPr>
            <w:r w:rsidRPr="007E16D3">
              <w:rPr>
                <w:rFonts w:hint="eastAsia"/>
                <w:lang w:eastAsia="zh-CN"/>
              </w:rPr>
              <w:t>Data Volume R</w:t>
            </w:r>
            <w:r w:rsidRPr="007E16D3">
              <w:rPr>
                <w:lang w:eastAsia="zh-CN"/>
              </w:rPr>
              <w:t>eceived</w:t>
            </w:r>
          </w:p>
        </w:tc>
        <w:tc>
          <w:tcPr>
            <w:tcW w:w="851" w:type="dxa"/>
            <w:tcBorders>
              <w:top w:val="single" w:sz="6" w:space="0" w:color="auto"/>
              <w:left w:val="single" w:sz="6" w:space="0" w:color="auto"/>
              <w:bottom w:val="single" w:sz="6" w:space="0" w:color="auto"/>
              <w:right w:val="single" w:sz="6" w:space="0" w:color="auto"/>
            </w:tcBorders>
          </w:tcPr>
          <w:p w14:paraId="0B2A5130" w14:textId="77777777" w:rsidR="00B91040" w:rsidRPr="007E16D3" w:rsidRDefault="00B91040" w:rsidP="00B91040">
            <w:pPr>
              <w:pStyle w:val="TAC"/>
              <w:rPr>
                <w:szCs w:val="18"/>
                <w:lang w:bidi="ar-IQ"/>
              </w:rPr>
            </w:pPr>
            <w:r w:rsidRPr="007E16D3">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7179550F" w14:textId="77777777" w:rsidR="00B91040" w:rsidRPr="007E16D3" w:rsidRDefault="00B91040" w:rsidP="00B91040">
            <w:pPr>
              <w:pStyle w:val="TAL"/>
              <w:keepNext w:val="0"/>
              <w:keepLines w:val="0"/>
              <w:rPr>
                <w:lang w:bidi="ar-IQ"/>
              </w:rPr>
            </w:pPr>
            <w:r w:rsidRPr="007E16D3">
              <w:t>Described in table 6.3.1.2.1.</w:t>
            </w:r>
          </w:p>
        </w:tc>
      </w:tr>
      <w:tr w:rsidR="00B91040" w:rsidRPr="007E16D3" w14:paraId="7AA79CB4"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tcPr>
          <w:p w14:paraId="46B2FF02" w14:textId="77777777" w:rsidR="00B91040" w:rsidRPr="007E16D3" w:rsidRDefault="00B91040" w:rsidP="00B91040">
            <w:pPr>
              <w:pStyle w:val="TAL"/>
              <w:ind w:leftChars="121" w:left="242"/>
              <w:rPr>
                <w:lang w:bidi="ar-IQ"/>
              </w:rPr>
            </w:pPr>
            <w:r w:rsidRPr="007E16D3">
              <w:rPr>
                <w:lang w:eastAsia="zh-CN"/>
              </w:rPr>
              <w:t>Change</w:t>
            </w:r>
            <w:r w:rsidRPr="007E16D3">
              <w:rPr>
                <w:rFonts w:hint="eastAsia"/>
                <w:lang w:eastAsia="zh-CN"/>
              </w:rPr>
              <w:t xml:space="preserve"> Condition</w:t>
            </w:r>
          </w:p>
        </w:tc>
        <w:tc>
          <w:tcPr>
            <w:tcW w:w="851" w:type="dxa"/>
            <w:tcBorders>
              <w:top w:val="single" w:sz="6" w:space="0" w:color="auto"/>
              <w:left w:val="single" w:sz="6" w:space="0" w:color="auto"/>
              <w:bottom w:val="single" w:sz="6" w:space="0" w:color="auto"/>
              <w:right w:val="single" w:sz="6" w:space="0" w:color="auto"/>
            </w:tcBorders>
          </w:tcPr>
          <w:p w14:paraId="5BEDCDAF" w14:textId="77777777" w:rsidR="00B91040" w:rsidRPr="007E16D3" w:rsidRDefault="00B91040" w:rsidP="00B91040">
            <w:pPr>
              <w:pStyle w:val="TAC"/>
              <w:rPr>
                <w:szCs w:val="18"/>
                <w:lang w:bidi="ar-IQ"/>
              </w:rPr>
            </w:pPr>
            <w:r w:rsidRPr="007E16D3">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4CF8AA3C" w14:textId="77777777" w:rsidR="00B91040" w:rsidRPr="007E16D3" w:rsidRDefault="00B91040" w:rsidP="00B91040">
            <w:pPr>
              <w:pStyle w:val="TAL"/>
              <w:keepNext w:val="0"/>
              <w:keepLines w:val="0"/>
              <w:rPr>
                <w:lang w:bidi="ar-IQ"/>
              </w:rPr>
            </w:pPr>
            <w:r w:rsidRPr="007E16D3">
              <w:t>Described in table 6.3.1.2.1.</w:t>
            </w:r>
          </w:p>
        </w:tc>
      </w:tr>
      <w:tr w:rsidR="00B91040" w:rsidRPr="007E16D3" w14:paraId="7DE239CA"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tcPr>
          <w:p w14:paraId="0B33AE96" w14:textId="77777777" w:rsidR="00B91040" w:rsidRPr="007E16D3" w:rsidRDefault="00B91040" w:rsidP="00B91040">
            <w:pPr>
              <w:pStyle w:val="TAL"/>
              <w:ind w:leftChars="121" w:left="242"/>
              <w:rPr>
                <w:lang w:eastAsia="zh-CN"/>
              </w:rPr>
            </w:pPr>
            <w:r w:rsidRPr="007E16D3">
              <w:rPr>
                <w:rFonts w:hint="eastAsia"/>
                <w:lang w:eastAsia="zh-CN"/>
              </w:rPr>
              <w:t>VPLMN Identifier</w:t>
            </w:r>
          </w:p>
        </w:tc>
        <w:tc>
          <w:tcPr>
            <w:tcW w:w="851" w:type="dxa"/>
            <w:tcBorders>
              <w:top w:val="single" w:sz="6" w:space="0" w:color="auto"/>
              <w:left w:val="single" w:sz="6" w:space="0" w:color="auto"/>
              <w:bottom w:val="single" w:sz="6" w:space="0" w:color="auto"/>
              <w:right w:val="single" w:sz="6" w:space="0" w:color="auto"/>
            </w:tcBorders>
          </w:tcPr>
          <w:p w14:paraId="58BD7A72" w14:textId="77777777" w:rsidR="00B91040" w:rsidRPr="007E16D3" w:rsidRDefault="00B91040" w:rsidP="00B91040">
            <w:pPr>
              <w:pStyle w:val="TAC"/>
              <w:rPr>
                <w:szCs w:val="18"/>
                <w:lang w:bidi="ar-IQ"/>
              </w:rPr>
            </w:pPr>
            <w:r w:rsidRPr="007E16D3">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780F4BF7" w14:textId="77777777" w:rsidR="00B91040" w:rsidRPr="007E16D3" w:rsidRDefault="00B91040" w:rsidP="00B91040">
            <w:pPr>
              <w:pStyle w:val="TAL"/>
              <w:keepNext w:val="0"/>
              <w:keepLines w:val="0"/>
            </w:pPr>
            <w:r w:rsidRPr="007E16D3">
              <w:t>Described in table 6.3.1.2.1.</w:t>
            </w:r>
          </w:p>
        </w:tc>
      </w:tr>
      <w:tr w:rsidR="00B91040" w:rsidRPr="007E16D3" w14:paraId="754A13C3"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tcPr>
          <w:p w14:paraId="6ACFEC59" w14:textId="77777777" w:rsidR="00B91040" w:rsidRPr="007E16D3" w:rsidRDefault="00B91040" w:rsidP="00B91040">
            <w:pPr>
              <w:pStyle w:val="TAL"/>
              <w:ind w:leftChars="121" w:left="242"/>
              <w:rPr>
                <w:lang w:eastAsia="zh-CN"/>
              </w:rPr>
            </w:pPr>
            <w:r w:rsidRPr="007E16D3">
              <w:rPr>
                <w:rFonts w:hint="eastAsia"/>
                <w:lang w:eastAsia="zh-CN"/>
              </w:rPr>
              <w:t>Usage information report sequence number</w:t>
            </w:r>
          </w:p>
        </w:tc>
        <w:tc>
          <w:tcPr>
            <w:tcW w:w="851" w:type="dxa"/>
            <w:tcBorders>
              <w:top w:val="single" w:sz="6" w:space="0" w:color="auto"/>
              <w:left w:val="single" w:sz="6" w:space="0" w:color="auto"/>
              <w:bottom w:val="single" w:sz="6" w:space="0" w:color="auto"/>
              <w:right w:val="single" w:sz="6" w:space="0" w:color="auto"/>
            </w:tcBorders>
          </w:tcPr>
          <w:p w14:paraId="45AAF6D0" w14:textId="77777777" w:rsidR="00B91040" w:rsidRPr="007E16D3" w:rsidRDefault="00B91040" w:rsidP="00B91040">
            <w:pPr>
              <w:pStyle w:val="TAC"/>
              <w:rPr>
                <w:szCs w:val="18"/>
                <w:lang w:bidi="ar-IQ"/>
              </w:rPr>
            </w:pPr>
            <w:r w:rsidRPr="007E16D3">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4ACB535E" w14:textId="77777777" w:rsidR="00B91040" w:rsidRPr="007E16D3" w:rsidRDefault="00B91040" w:rsidP="00B91040">
            <w:pPr>
              <w:pStyle w:val="TAL"/>
              <w:keepNext w:val="0"/>
              <w:keepLines w:val="0"/>
            </w:pPr>
            <w:r w:rsidRPr="007E16D3">
              <w:t>Described in table 6.3.1.2.1.</w:t>
            </w:r>
          </w:p>
        </w:tc>
      </w:tr>
      <w:tr w:rsidR="00B91040" w:rsidRPr="007E16D3" w14:paraId="18731B46"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tcPr>
          <w:p w14:paraId="35E51F25" w14:textId="77777777" w:rsidR="00B91040" w:rsidRPr="007E16D3" w:rsidRDefault="00B91040" w:rsidP="00B91040">
            <w:pPr>
              <w:pStyle w:val="TAL"/>
              <w:ind w:leftChars="121" w:left="242"/>
              <w:rPr>
                <w:lang w:eastAsia="zh-CN"/>
              </w:rPr>
            </w:pPr>
            <w:r w:rsidRPr="007E16D3">
              <w:rPr>
                <w:lang w:eastAsia="zh-CN"/>
              </w:rPr>
              <w:t>Radio Resources indicator</w:t>
            </w:r>
          </w:p>
        </w:tc>
        <w:tc>
          <w:tcPr>
            <w:tcW w:w="851" w:type="dxa"/>
            <w:tcBorders>
              <w:top w:val="single" w:sz="6" w:space="0" w:color="auto"/>
              <w:left w:val="single" w:sz="6" w:space="0" w:color="auto"/>
              <w:bottom w:val="single" w:sz="6" w:space="0" w:color="auto"/>
              <w:right w:val="single" w:sz="6" w:space="0" w:color="auto"/>
            </w:tcBorders>
          </w:tcPr>
          <w:p w14:paraId="31E8994C" w14:textId="77777777" w:rsidR="00B91040" w:rsidRPr="007E16D3" w:rsidRDefault="00B91040" w:rsidP="00B91040">
            <w:pPr>
              <w:pStyle w:val="TAC"/>
              <w:rPr>
                <w:szCs w:val="18"/>
                <w:lang w:bidi="ar-IQ"/>
              </w:rPr>
            </w:pPr>
            <w:r w:rsidRPr="007E16D3">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434DBDB2" w14:textId="77777777" w:rsidR="00B91040" w:rsidRPr="007E16D3" w:rsidRDefault="00B91040" w:rsidP="00B91040">
            <w:pPr>
              <w:pStyle w:val="TAL"/>
              <w:keepNext w:val="0"/>
              <w:keepLines w:val="0"/>
            </w:pPr>
            <w:r w:rsidRPr="007E16D3">
              <w:t>Described in table 6.3.1.2.1.</w:t>
            </w:r>
          </w:p>
        </w:tc>
      </w:tr>
      <w:tr w:rsidR="00B91040" w:rsidRPr="007E16D3" w14:paraId="3977D863"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tcPr>
          <w:p w14:paraId="12EA1C75" w14:textId="77777777" w:rsidR="00B91040" w:rsidRPr="007E16D3" w:rsidRDefault="00B91040" w:rsidP="00B91040">
            <w:pPr>
              <w:pStyle w:val="TAL"/>
              <w:ind w:leftChars="121" w:left="242"/>
              <w:rPr>
                <w:lang w:eastAsia="zh-CN"/>
              </w:rPr>
            </w:pPr>
            <w:r w:rsidRPr="007E16D3">
              <w:rPr>
                <w:lang w:eastAsia="zh-CN"/>
              </w:rPr>
              <w:t>Radio Frequency</w:t>
            </w:r>
          </w:p>
        </w:tc>
        <w:tc>
          <w:tcPr>
            <w:tcW w:w="851" w:type="dxa"/>
            <w:tcBorders>
              <w:top w:val="single" w:sz="6" w:space="0" w:color="auto"/>
              <w:left w:val="single" w:sz="6" w:space="0" w:color="auto"/>
              <w:bottom w:val="single" w:sz="6" w:space="0" w:color="auto"/>
              <w:right w:val="single" w:sz="6" w:space="0" w:color="auto"/>
            </w:tcBorders>
          </w:tcPr>
          <w:p w14:paraId="3A5267AE" w14:textId="77777777" w:rsidR="00B91040" w:rsidRPr="007E16D3" w:rsidRDefault="00B91040" w:rsidP="00B91040">
            <w:pPr>
              <w:pStyle w:val="TAC"/>
              <w:rPr>
                <w:szCs w:val="18"/>
                <w:lang w:bidi="ar-IQ"/>
              </w:rPr>
            </w:pPr>
            <w:r w:rsidRPr="007E16D3">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06605A60" w14:textId="77777777" w:rsidR="00B91040" w:rsidRPr="007E16D3" w:rsidRDefault="00B91040" w:rsidP="00B91040">
            <w:pPr>
              <w:pStyle w:val="TAL"/>
              <w:keepNext w:val="0"/>
              <w:keepLines w:val="0"/>
            </w:pPr>
            <w:r w:rsidRPr="007E16D3">
              <w:t>Described in table 6.3.1.2.1.</w:t>
            </w:r>
          </w:p>
        </w:tc>
      </w:tr>
      <w:tr w:rsidR="00B91040" w:rsidRPr="007E16D3" w14:paraId="6F6F1F23" w14:textId="77777777" w:rsidTr="0005688B">
        <w:trPr>
          <w:cantSplit/>
          <w:jc w:val="center"/>
        </w:trPr>
        <w:tc>
          <w:tcPr>
            <w:tcW w:w="3004" w:type="dxa"/>
            <w:tcBorders>
              <w:top w:val="single" w:sz="6" w:space="0" w:color="auto"/>
              <w:left w:val="single" w:sz="6" w:space="0" w:color="auto"/>
              <w:bottom w:val="single" w:sz="6" w:space="0" w:color="auto"/>
              <w:right w:val="single" w:sz="6" w:space="0" w:color="auto"/>
            </w:tcBorders>
          </w:tcPr>
          <w:p w14:paraId="45B51AB1" w14:textId="77777777" w:rsidR="00B91040" w:rsidRPr="007E16D3" w:rsidRDefault="00B91040" w:rsidP="00B91040">
            <w:pPr>
              <w:pStyle w:val="TAL"/>
              <w:ind w:leftChars="121" w:left="242"/>
              <w:rPr>
                <w:lang w:eastAsia="zh-CN"/>
              </w:rPr>
            </w:pPr>
            <w:r w:rsidRPr="007E16D3">
              <w:rPr>
                <w:lang w:eastAsia="zh-CN"/>
              </w:rPr>
              <w:t>PC5 Radio Technology</w:t>
            </w:r>
          </w:p>
        </w:tc>
        <w:tc>
          <w:tcPr>
            <w:tcW w:w="851" w:type="dxa"/>
            <w:tcBorders>
              <w:top w:val="single" w:sz="6" w:space="0" w:color="auto"/>
              <w:left w:val="single" w:sz="6" w:space="0" w:color="auto"/>
              <w:bottom w:val="single" w:sz="6" w:space="0" w:color="auto"/>
              <w:right w:val="single" w:sz="6" w:space="0" w:color="auto"/>
            </w:tcBorders>
          </w:tcPr>
          <w:p w14:paraId="4FCDD224" w14:textId="77777777" w:rsidR="00B91040" w:rsidRPr="007E16D3" w:rsidRDefault="00B91040" w:rsidP="00B91040">
            <w:pPr>
              <w:pStyle w:val="TAC"/>
              <w:rPr>
                <w:szCs w:val="18"/>
                <w:lang w:bidi="ar-IQ"/>
              </w:rPr>
            </w:pPr>
            <w:r w:rsidRPr="007E16D3">
              <w:rPr>
                <w:lang w:bidi="ar-IQ"/>
              </w:rPr>
              <w:t>O</w:t>
            </w:r>
            <w:r w:rsidRPr="007E16D3">
              <w:rPr>
                <w:position w:val="-6"/>
                <w:lang w:eastAsia="zh-CN" w:bidi="ar-IQ"/>
              </w:rPr>
              <w:t>M</w:t>
            </w:r>
          </w:p>
        </w:tc>
        <w:tc>
          <w:tcPr>
            <w:tcW w:w="4536" w:type="dxa"/>
            <w:tcBorders>
              <w:top w:val="single" w:sz="6" w:space="0" w:color="auto"/>
              <w:left w:val="single" w:sz="6" w:space="0" w:color="auto"/>
              <w:bottom w:val="single" w:sz="6" w:space="0" w:color="auto"/>
              <w:right w:val="single" w:sz="6" w:space="0" w:color="auto"/>
            </w:tcBorders>
          </w:tcPr>
          <w:p w14:paraId="260380C0" w14:textId="77777777" w:rsidR="00B91040" w:rsidRPr="007E16D3" w:rsidRDefault="00B91040" w:rsidP="00B91040">
            <w:pPr>
              <w:pStyle w:val="TAL"/>
              <w:keepNext w:val="0"/>
              <w:keepLines w:val="0"/>
            </w:pPr>
            <w:r w:rsidRPr="007E16D3">
              <w:t>Described in table 6.3.1.2.1.</w:t>
            </w:r>
          </w:p>
        </w:tc>
      </w:tr>
    </w:tbl>
    <w:p w14:paraId="150A764E" w14:textId="77777777" w:rsidR="007921F7" w:rsidRDefault="007921F7" w:rsidP="007921F7">
      <w:pPr>
        <w:rPr>
          <w:lang w:val="en-US"/>
        </w:rPr>
      </w:pPr>
    </w:p>
    <w:p w14:paraId="4D695A17" w14:textId="77777777" w:rsidR="007921F7" w:rsidRPr="00040608" w:rsidRDefault="007921F7" w:rsidP="007921F7">
      <w:pPr>
        <w:pStyle w:val="EditorsNote"/>
        <w:rPr>
          <w:lang w:val="en-US"/>
        </w:rPr>
      </w:pPr>
      <w:r>
        <w:rPr>
          <w:lang w:val="en-US"/>
        </w:rPr>
        <w:t xml:space="preserve">Editor’s note: it is FFS for the </w:t>
      </w:r>
      <w:r w:rsidRPr="00C31421">
        <w:rPr>
          <w:lang w:bidi="ar-IQ"/>
        </w:rPr>
        <w:t>structure of the ProSe Information</w:t>
      </w:r>
      <w:r>
        <w:rPr>
          <w:lang w:bidi="ar-IQ"/>
        </w:rPr>
        <w:t xml:space="preserve"> and it is to be </w:t>
      </w:r>
      <w:r>
        <w:t>revisited</w:t>
      </w:r>
      <w:r>
        <w:rPr>
          <w:lang w:val="en-US"/>
        </w:rPr>
        <w:t>.</w:t>
      </w:r>
    </w:p>
    <w:bookmarkEnd w:id="5"/>
    <w:p w14:paraId="5DB1F055" w14:textId="77777777" w:rsidR="007921F7" w:rsidRPr="004434CD" w:rsidRDefault="007921F7" w:rsidP="007921F7">
      <w:pPr>
        <w:rPr>
          <w:lang w:val="en-US" w:eastAsia="zh-CN"/>
        </w:rPr>
      </w:pPr>
    </w:p>
    <w:p w14:paraId="5D4ED80A" w14:textId="77777777" w:rsidR="00CF5FE1" w:rsidRDefault="00CF5FE1" w:rsidP="00BF6132">
      <w:pPr>
        <w:rPr>
          <w:lang w:val="en-US" w:eastAsia="zh-CN"/>
        </w:rPr>
      </w:pPr>
    </w:p>
    <w:p w14:paraId="638D895F" w14:textId="77777777" w:rsidR="007921F7" w:rsidRPr="00BF6132" w:rsidRDefault="007921F7" w:rsidP="00BF6132">
      <w:pPr>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16DE4" w14:paraId="31EDA5A6" w14:textId="77777777" w:rsidTr="00116DE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89E74A5" w14:textId="77777777" w:rsidR="00116DE4" w:rsidRDefault="00116DE4">
            <w:pPr>
              <w:jc w:val="center"/>
              <w:rPr>
                <w:rFonts w:ascii="Arial" w:hAnsi="Arial" w:cs="Arial"/>
                <w:b/>
                <w:bCs/>
                <w:sz w:val="28"/>
                <w:szCs w:val="28"/>
              </w:rPr>
            </w:pPr>
            <w:r>
              <w:rPr>
                <w:rFonts w:ascii="Arial" w:hAnsi="Arial" w:cs="Arial"/>
                <w:b/>
                <w:bCs/>
                <w:sz w:val="28"/>
                <w:szCs w:val="28"/>
                <w:lang w:eastAsia="zh-CN"/>
              </w:rPr>
              <w:t xml:space="preserve">End of </w:t>
            </w:r>
            <w:r>
              <w:rPr>
                <w:rFonts w:ascii="Arial" w:hAnsi="Arial" w:cs="Arial"/>
                <w:b/>
                <w:bCs/>
                <w:sz w:val="28"/>
                <w:szCs w:val="28"/>
              </w:rPr>
              <w:t>Change</w:t>
            </w:r>
          </w:p>
        </w:tc>
      </w:tr>
      <w:bookmarkEnd w:id="2"/>
    </w:tbl>
    <w:p w14:paraId="68C9CD36" w14:textId="77777777" w:rsidR="001E41F3" w:rsidRDefault="001E41F3" w:rsidP="00116DE4">
      <w:pPr>
        <w:pStyle w:val="2"/>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41A3B" w14:textId="77777777" w:rsidR="0045557C" w:rsidRDefault="0045557C">
      <w:r>
        <w:separator/>
      </w:r>
    </w:p>
  </w:endnote>
  <w:endnote w:type="continuationSeparator" w:id="0">
    <w:p w14:paraId="5813060B" w14:textId="77777777" w:rsidR="0045557C" w:rsidRDefault="00455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71870" w14:textId="77777777" w:rsidR="0045557C" w:rsidRDefault="0045557C">
      <w:r>
        <w:separator/>
      </w:r>
    </w:p>
  </w:footnote>
  <w:footnote w:type="continuationSeparator" w:id="0">
    <w:p w14:paraId="00F151DC" w14:textId="77777777" w:rsidR="0045557C" w:rsidRDefault="00455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XQ_d3">
    <w15:presenceInfo w15:providerId="None" w15:userId="JXQ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23237"/>
    <w:rsid w:val="00070E09"/>
    <w:rsid w:val="000A19C4"/>
    <w:rsid w:val="000A6394"/>
    <w:rsid w:val="000B7FED"/>
    <w:rsid w:val="000C038A"/>
    <w:rsid w:val="000C6598"/>
    <w:rsid w:val="000D0E69"/>
    <w:rsid w:val="000D44B3"/>
    <w:rsid w:val="000F1FAC"/>
    <w:rsid w:val="000F2E79"/>
    <w:rsid w:val="00106305"/>
    <w:rsid w:val="00110A68"/>
    <w:rsid w:val="001126E7"/>
    <w:rsid w:val="00116DE4"/>
    <w:rsid w:val="00123134"/>
    <w:rsid w:val="00140961"/>
    <w:rsid w:val="001444D7"/>
    <w:rsid w:val="00145D43"/>
    <w:rsid w:val="00167CFD"/>
    <w:rsid w:val="001710F5"/>
    <w:rsid w:val="00173495"/>
    <w:rsid w:val="00181349"/>
    <w:rsid w:val="00187645"/>
    <w:rsid w:val="00192C46"/>
    <w:rsid w:val="001A08B3"/>
    <w:rsid w:val="001A7B60"/>
    <w:rsid w:val="001B09D9"/>
    <w:rsid w:val="001B52F0"/>
    <w:rsid w:val="001B7A65"/>
    <w:rsid w:val="001E41F3"/>
    <w:rsid w:val="001E50E7"/>
    <w:rsid w:val="001F1CB9"/>
    <w:rsid w:val="00211EDC"/>
    <w:rsid w:val="00244C03"/>
    <w:rsid w:val="0026004D"/>
    <w:rsid w:val="002640DD"/>
    <w:rsid w:val="002707D4"/>
    <w:rsid w:val="00275D12"/>
    <w:rsid w:val="00284FEB"/>
    <w:rsid w:val="002860C4"/>
    <w:rsid w:val="002B5741"/>
    <w:rsid w:val="002C3098"/>
    <w:rsid w:val="002C75E9"/>
    <w:rsid w:val="002D5998"/>
    <w:rsid w:val="002E472E"/>
    <w:rsid w:val="002E66DE"/>
    <w:rsid w:val="00305409"/>
    <w:rsid w:val="0033230A"/>
    <w:rsid w:val="003347B9"/>
    <w:rsid w:val="00337CC5"/>
    <w:rsid w:val="003408EB"/>
    <w:rsid w:val="003543C9"/>
    <w:rsid w:val="003609EF"/>
    <w:rsid w:val="0036231A"/>
    <w:rsid w:val="00374DD4"/>
    <w:rsid w:val="00382E32"/>
    <w:rsid w:val="003E1A36"/>
    <w:rsid w:val="00410371"/>
    <w:rsid w:val="004242F1"/>
    <w:rsid w:val="0045557C"/>
    <w:rsid w:val="00496AB6"/>
    <w:rsid w:val="004B75B7"/>
    <w:rsid w:val="005141D9"/>
    <w:rsid w:val="0051580D"/>
    <w:rsid w:val="00542BA4"/>
    <w:rsid w:val="00547111"/>
    <w:rsid w:val="00592D74"/>
    <w:rsid w:val="005E2C44"/>
    <w:rsid w:val="006014DF"/>
    <w:rsid w:val="00621188"/>
    <w:rsid w:val="006257ED"/>
    <w:rsid w:val="00630609"/>
    <w:rsid w:val="00653DE4"/>
    <w:rsid w:val="00665C47"/>
    <w:rsid w:val="00672120"/>
    <w:rsid w:val="0067745A"/>
    <w:rsid w:val="00695808"/>
    <w:rsid w:val="006B46FB"/>
    <w:rsid w:val="006E21FB"/>
    <w:rsid w:val="006E3A72"/>
    <w:rsid w:val="00735CD2"/>
    <w:rsid w:val="0073652A"/>
    <w:rsid w:val="00753DDC"/>
    <w:rsid w:val="007878E7"/>
    <w:rsid w:val="007921F7"/>
    <w:rsid w:val="00792342"/>
    <w:rsid w:val="007977A8"/>
    <w:rsid w:val="007B512A"/>
    <w:rsid w:val="007C2097"/>
    <w:rsid w:val="007D6A07"/>
    <w:rsid w:val="007F063A"/>
    <w:rsid w:val="007F4A3B"/>
    <w:rsid w:val="007F7259"/>
    <w:rsid w:val="008040A8"/>
    <w:rsid w:val="008232ED"/>
    <w:rsid w:val="00823CA1"/>
    <w:rsid w:val="008279FA"/>
    <w:rsid w:val="0084751C"/>
    <w:rsid w:val="0086262E"/>
    <w:rsid w:val="008626E7"/>
    <w:rsid w:val="00870EE7"/>
    <w:rsid w:val="0088403B"/>
    <w:rsid w:val="008863B9"/>
    <w:rsid w:val="008A45A6"/>
    <w:rsid w:val="008D3CCC"/>
    <w:rsid w:val="008E1BFD"/>
    <w:rsid w:val="008E468F"/>
    <w:rsid w:val="008F08DD"/>
    <w:rsid w:val="008F3789"/>
    <w:rsid w:val="008F686C"/>
    <w:rsid w:val="0090303A"/>
    <w:rsid w:val="009148DE"/>
    <w:rsid w:val="00941E30"/>
    <w:rsid w:val="009531B0"/>
    <w:rsid w:val="00963759"/>
    <w:rsid w:val="00966150"/>
    <w:rsid w:val="00966BC8"/>
    <w:rsid w:val="00973332"/>
    <w:rsid w:val="009741B3"/>
    <w:rsid w:val="009777D9"/>
    <w:rsid w:val="00991B88"/>
    <w:rsid w:val="009A5753"/>
    <w:rsid w:val="009A579D"/>
    <w:rsid w:val="009E066A"/>
    <w:rsid w:val="009E3297"/>
    <w:rsid w:val="009F734F"/>
    <w:rsid w:val="009F7BC2"/>
    <w:rsid w:val="00A117D5"/>
    <w:rsid w:val="00A246B6"/>
    <w:rsid w:val="00A47E70"/>
    <w:rsid w:val="00A50CF0"/>
    <w:rsid w:val="00A53D98"/>
    <w:rsid w:val="00A66784"/>
    <w:rsid w:val="00A75246"/>
    <w:rsid w:val="00A7671C"/>
    <w:rsid w:val="00AA2CBC"/>
    <w:rsid w:val="00AC5820"/>
    <w:rsid w:val="00AD1CD8"/>
    <w:rsid w:val="00AD3A35"/>
    <w:rsid w:val="00AD42C8"/>
    <w:rsid w:val="00AE1F7E"/>
    <w:rsid w:val="00AE618E"/>
    <w:rsid w:val="00AF2A52"/>
    <w:rsid w:val="00B258BB"/>
    <w:rsid w:val="00B25D6B"/>
    <w:rsid w:val="00B34481"/>
    <w:rsid w:val="00B35E98"/>
    <w:rsid w:val="00B67B97"/>
    <w:rsid w:val="00B91040"/>
    <w:rsid w:val="00B968C8"/>
    <w:rsid w:val="00B96AA7"/>
    <w:rsid w:val="00BA3EC5"/>
    <w:rsid w:val="00BA51D9"/>
    <w:rsid w:val="00BB1D96"/>
    <w:rsid w:val="00BB5DFC"/>
    <w:rsid w:val="00BD279D"/>
    <w:rsid w:val="00BD6BB8"/>
    <w:rsid w:val="00BF6132"/>
    <w:rsid w:val="00C66BA2"/>
    <w:rsid w:val="00C72AEC"/>
    <w:rsid w:val="00C870F6"/>
    <w:rsid w:val="00C95985"/>
    <w:rsid w:val="00CB14DB"/>
    <w:rsid w:val="00CC5026"/>
    <w:rsid w:val="00CC5353"/>
    <w:rsid w:val="00CC68D0"/>
    <w:rsid w:val="00CF5FE1"/>
    <w:rsid w:val="00D03F9A"/>
    <w:rsid w:val="00D06D51"/>
    <w:rsid w:val="00D21B83"/>
    <w:rsid w:val="00D24991"/>
    <w:rsid w:val="00D4376D"/>
    <w:rsid w:val="00D445A2"/>
    <w:rsid w:val="00D50255"/>
    <w:rsid w:val="00D66520"/>
    <w:rsid w:val="00D769E3"/>
    <w:rsid w:val="00D84AE9"/>
    <w:rsid w:val="00D9124E"/>
    <w:rsid w:val="00DA08AF"/>
    <w:rsid w:val="00DD4660"/>
    <w:rsid w:val="00DE34CF"/>
    <w:rsid w:val="00E13F3D"/>
    <w:rsid w:val="00E30227"/>
    <w:rsid w:val="00E321A8"/>
    <w:rsid w:val="00E34898"/>
    <w:rsid w:val="00E37C0A"/>
    <w:rsid w:val="00EB09B7"/>
    <w:rsid w:val="00EB2EC1"/>
    <w:rsid w:val="00EE7D7C"/>
    <w:rsid w:val="00EE7EB7"/>
    <w:rsid w:val="00F02DE3"/>
    <w:rsid w:val="00F07DD9"/>
    <w:rsid w:val="00F22164"/>
    <w:rsid w:val="00F25D98"/>
    <w:rsid w:val="00F300FB"/>
    <w:rsid w:val="00F33AC6"/>
    <w:rsid w:val="00FB5054"/>
    <w:rsid w:val="00FB6386"/>
    <w:rsid w:val="00FE18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20">
    <w:name w:val="标题 2 字符"/>
    <w:aliases w:val="H2 字符,h2 字符,2nd level 字符,†berschrift 2 字符,õberschrift 2 字符,UNDERRUBRIK 1-2 字符,Head1 字符,Appendix Heading 2 字符,hello 字符,style2 字符,A 字符,B 字符,C 字符,l2 字符"/>
    <w:basedOn w:val="a0"/>
    <w:link w:val="2"/>
    <w:qFormat/>
    <w:rsid w:val="00116DE4"/>
    <w:rPr>
      <w:rFonts w:ascii="Arial" w:hAnsi="Arial"/>
      <w:sz w:val="32"/>
      <w:lang w:val="en-GB" w:eastAsia="en-US"/>
    </w:rPr>
  </w:style>
  <w:style w:type="paragraph" w:styleId="af2">
    <w:name w:val="Revision"/>
    <w:hidden/>
    <w:uiPriority w:val="99"/>
    <w:semiHidden/>
    <w:rsid w:val="0090303A"/>
    <w:rPr>
      <w:rFonts w:ascii="Times New Roman" w:hAnsi="Times New Roman"/>
      <w:lang w:val="en-GB" w:eastAsia="en-US"/>
    </w:rPr>
  </w:style>
  <w:style w:type="character" w:customStyle="1" w:styleId="THChar">
    <w:name w:val="TH Char"/>
    <w:link w:val="TH"/>
    <w:qFormat/>
    <w:rsid w:val="007921F7"/>
    <w:rPr>
      <w:rFonts w:ascii="Arial" w:hAnsi="Arial"/>
      <w:b/>
      <w:lang w:val="en-GB" w:eastAsia="en-US"/>
    </w:rPr>
  </w:style>
  <w:style w:type="character" w:customStyle="1" w:styleId="TALChar1">
    <w:name w:val="TAL Char1"/>
    <w:link w:val="TAL"/>
    <w:locked/>
    <w:rsid w:val="007921F7"/>
    <w:rPr>
      <w:rFonts w:ascii="Arial" w:hAnsi="Arial"/>
      <w:sz w:val="18"/>
      <w:lang w:val="en-GB" w:eastAsia="en-US"/>
    </w:rPr>
  </w:style>
  <w:style w:type="character" w:customStyle="1" w:styleId="TACChar">
    <w:name w:val="TAC Char"/>
    <w:link w:val="TAC"/>
    <w:qFormat/>
    <w:locked/>
    <w:rsid w:val="007921F7"/>
    <w:rPr>
      <w:rFonts w:ascii="Arial" w:hAnsi="Arial"/>
      <w:sz w:val="18"/>
      <w:lang w:val="en-GB" w:eastAsia="en-US"/>
    </w:rPr>
  </w:style>
  <w:style w:type="character" w:customStyle="1" w:styleId="TANChar">
    <w:name w:val="TAN Char"/>
    <w:link w:val="TAN"/>
    <w:locked/>
    <w:rsid w:val="007921F7"/>
    <w:rPr>
      <w:rFonts w:ascii="Arial" w:hAnsi="Arial"/>
      <w:sz w:val="18"/>
      <w:lang w:val="en-GB" w:eastAsia="en-US"/>
    </w:rPr>
  </w:style>
  <w:style w:type="character" w:customStyle="1" w:styleId="TAHChar">
    <w:name w:val="TAH Char"/>
    <w:link w:val="TAH"/>
    <w:locked/>
    <w:rsid w:val="007921F7"/>
    <w:rPr>
      <w:rFonts w:ascii="Arial" w:hAnsi="Arial"/>
      <w:b/>
      <w:sz w:val="18"/>
      <w:lang w:val="en-GB" w:eastAsia="en-US"/>
    </w:rPr>
  </w:style>
  <w:style w:type="character" w:customStyle="1" w:styleId="EditorsNoteChar">
    <w:name w:val="Editor's Note Char"/>
    <w:aliases w:val="EN Char"/>
    <w:link w:val="EditorsNote"/>
    <w:locked/>
    <w:rsid w:val="007921F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95514">
      <w:bodyDiv w:val="1"/>
      <w:marLeft w:val="0"/>
      <w:marRight w:val="0"/>
      <w:marTop w:val="0"/>
      <w:marBottom w:val="0"/>
      <w:divBdr>
        <w:top w:val="none" w:sz="0" w:space="0" w:color="auto"/>
        <w:left w:val="none" w:sz="0" w:space="0" w:color="auto"/>
        <w:bottom w:val="none" w:sz="0" w:space="0" w:color="auto"/>
        <w:right w:val="none" w:sz="0" w:space="0" w:color="auto"/>
      </w:divBdr>
    </w:div>
    <w:div w:id="173737262">
      <w:bodyDiv w:val="1"/>
      <w:marLeft w:val="0"/>
      <w:marRight w:val="0"/>
      <w:marTop w:val="0"/>
      <w:marBottom w:val="0"/>
      <w:divBdr>
        <w:top w:val="none" w:sz="0" w:space="0" w:color="auto"/>
        <w:left w:val="none" w:sz="0" w:space="0" w:color="auto"/>
        <w:bottom w:val="none" w:sz="0" w:space="0" w:color="auto"/>
        <w:right w:val="none" w:sz="0" w:space="0" w:color="auto"/>
      </w:divBdr>
    </w:div>
    <w:div w:id="253173982">
      <w:bodyDiv w:val="1"/>
      <w:marLeft w:val="0"/>
      <w:marRight w:val="0"/>
      <w:marTop w:val="0"/>
      <w:marBottom w:val="0"/>
      <w:divBdr>
        <w:top w:val="none" w:sz="0" w:space="0" w:color="auto"/>
        <w:left w:val="none" w:sz="0" w:space="0" w:color="auto"/>
        <w:bottom w:val="none" w:sz="0" w:space="0" w:color="auto"/>
        <w:right w:val="none" w:sz="0" w:space="0" w:color="auto"/>
      </w:divBdr>
    </w:div>
    <w:div w:id="306054789">
      <w:bodyDiv w:val="1"/>
      <w:marLeft w:val="0"/>
      <w:marRight w:val="0"/>
      <w:marTop w:val="0"/>
      <w:marBottom w:val="0"/>
      <w:divBdr>
        <w:top w:val="none" w:sz="0" w:space="0" w:color="auto"/>
        <w:left w:val="none" w:sz="0" w:space="0" w:color="auto"/>
        <w:bottom w:val="none" w:sz="0" w:space="0" w:color="auto"/>
        <w:right w:val="none" w:sz="0" w:space="0" w:color="auto"/>
      </w:divBdr>
    </w:div>
    <w:div w:id="306207292">
      <w:bodyDiv w:val="1"/>
      <w:marLeft w:val="0"/>
      <w:marRight w:val="0"/>
      <w:marTop w:val="0"/>
      <w:marBottom w:val="0"/>
      <w:divBdr>
        <w:top w:val="none" w:sz="0" w:space="0" w:color="auto"/>
        <w:left w:val="none" w:sz="0" w:space="0" w:color="auto"/>
        <w:bottom w:val="none" w:sz="0" w:space="0" w:color="auto"/>
        <w:right w:val="none" w:sz="0" w:space="0" w:color="auto"/>
      </w:divBdr>
    </w:div>
    <w:div w:id="556860154">
      <w:bodyDiv w:val="1"/>
      <w:marLeft w:val="0"/>
      <w:marRight w:val="0"/>
      <w:marTop w:val="0"/>
      <w:marBottom w:val="0"/>
      <w:divBdr>
        <w:top w:val="none" w:sz="0" w:space="0" w:color="auto"/>
        <w:left w:val="none" w:sz="0" w:space="0" w:color="auto"/>
        <w:bottom w:val="none" w:sz="0" w:space="0" w:color="auto"/>
        <w:right w:val="none" w:sz="0" w:space="0" w:color="auto"/>
      </w:divBdr>
    </w:div>
    <w:div w:id="636951946">
      <w:bodyDiv w:val="1"/>
      <w:marLeft w:val="0"/>
      <w:marRight w:val="0"/>
      <w:marTop w:val="0"/>
      <w:marBottom w:val="0"/>
      <w:divBdr>
        <w:top w:val="none" w:sz="0" w:space="0" w:color="auto"/>
        <w:left w:val="none" w:sz="0" w:space="0" w:color="auto"/>
        <w:bottom w:val="none" w:sz="0" w:space="0" w:color="auto"/>
        <w:right w:val="none" w:sz="0" w:space="0" w:color="auto"/>
      </w:divBdr>
    </w:div>
    <w:div w:id="699742496">
      <w:bodyDiv w:val="1"/>
      <w:marLeft w:val="0"/>
      <w:marRight w:val="0"/>
      <w:marTop w:val="0"/>
      <w:marBottom w:val="0"/>
      <w:divBdr>
        <w:top w:val="none" w:sz="0" w:space="0" w:color="auto"/>
        <w:left w:val="none" w:sz="0" w:space="0" w:color="auto"/>
        <w:bottom w:val="none" w:sz="0" w:space="0" w:color="auto"/>
        <w:right w:val="none" w:sz="0" w:space="0" w:color="auto"/>
      </w:divBdr>
    </w:div>
    <w:div w:id="821194637">
      <w:bodyDiv w:val="1"/>
      <w:marLeft w:val="0"/>
      <w:marRight w:val="0"/>
      <w:marTop w:val="0"/>
      <w:marBottom w:val="0"/>
      <w:divBdr>
        <w:top w:val="none" w:sz="0" w:space="0" w:color="auto"/>
        <w:left w:val="none" w:sz="0" w:space="0" w:color="auto"/>
        <w:bottom w:val="none" w:sz="0" w:space="0" w:color="auto"/>
        <w:right w:val="none" w:sz="0" w:space="0" w:color="auto"/>
      </w:divBdr>
    </w:div>
    <w:div w:id="1752923691">
      <w:bodyDiv w:val="1"/>
      <w:marLeft w:val="0"/>
      <w:marRight w:val="0"/>
      <w:marTop w:val="0"/>
      <w:marBottom w:val="0"/>
      <w:divBdr>
        <w:top w:val="none" w:sz="0" w:space="0" w:color="auto"/>
        <w:left w:val="none" w:sz="0" w:space="0" w:color="auto"/>
        <w:bottom w:val="none" w:sz="0" w:space="0" w:color="auto"/>
        <w:right w:val="none" w:sz="0" w:space="0" w:color="auto"/>
      </w:divBdr>
    </w:div>
    <w:div w:id="2070763372">
      <w:bodyDiv w:val="1"/>
      <w:marLeft w:val="0"/>
      <w:marRight w:val="0"/>
      <w:marTop w:val="0"/>
      <w:marBottom w:val="0"/>
      <w:divBdr>
        <w:top w:val="none" w:sz="0" w:space="0" w:color="auto"/>
        <w:left w:val="none" w:sz="0" w:space="0" w:color="auto"/>
        <w:bottom w:val="none" w:sz="0" w:space="0" w:color="auto"/>
        <w:right w:val="none" w:sz="0" w:space="0" w:color="auto"/>
      </w:divBdr>
    </w:div>
    <w:div w:id="208155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1120</TotalTime>
  <Pages>5</Pages>
  <Words>1172</Words>
  <Characters>6683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JXQ_d3</cp:lastModifiedBy>
  <cp:revision>91</cp:revision>
  <cp:lastPrinted>1899-12-31T23:00:00Z</cp:lastPrinted>
  <dcterms:created xsi:type="dcterms:W3CDTF">2020-02-03T08:32:00Z</dcterms:created>
  <dcterms:modified xsi:type="dcterms:W3CDTF">2025-05-09T06:55:00Z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